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ОБЪЯВЛЕНИЕ</w:t>
      </w:r>
    </w:p>
    <w:p w:rsidR="00CD7439" w:rsidRPr="00687AFB" w:rsidRDefault="00290910"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 БЕЗОТЛОГАТЕЛЬНОМ ОТКРЫТОМ КОНКУРСЕ</w:t>
      </w:r>
    </w:p>
    <w:p w:rsidR="00CD7439" w:rsidRPr="0015711D"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 xml:space="preserve">Настоящий текст объявления утвержден Решением Оценочной Комиссии от </w:t>
      </w:r>
      <w:r w:rsidR="00934CF4" w:rsidRPr="0015711D">
        <w:rPr>
          <w:rFonts w:ascii="GHEA Grapalat" w:hAnsi="GHEA Grapalat"/>
          <w:i w:val="0"/>
          <w:sz w:val="24"/>
          <w:lang w:val="en-US"/>
        </w:rPr>
        <w:t>1</w:t>
      </w:r>
      <w:r w:rsidR="002A7DA1">
        <w:rPr>
          <w:rFonts w:ascii="GHEA Grapalat" w:hAnsi="GHEA Grapalat"/>
          <w:i w:val="0"/>
          <w:sz w:val="24"/>
          <w:lang w:val="en-US"/>
        </w:rPr>
        <w:t>5</w:t>
      </w:r>
      <w:r w:rsidRPr="0015711D">
        <w:rPr>
          <w:rFonts w:ascii="GHEA Grapalat" w:hAnsi="GHEA Grapalat"/>
          <w:i w:val="0"/>
          <w:sz w:val="24"/>
          <w:lang w:val="en-US"/>
        </w:rPr>
        <w:t xml:space="preserve">-ого </w:t>
      </w:r>
      <w:r w:rsidR="00D51882" w:rsidRPr="0015711D">
        <w:rPr>
          <w:rFonts w:ascii="GHEA Grapalat" w:hAnsi="GHEA Grapalat"/>
          <w:i w:val="0"/>
          <w:sz w:val="24"/>
          <w:lang w:val="en-US"/>
        </w:rPr>
        <w:t>августа</w:t>
      </w:r>
      <w:r w:rsidRPr="0015711D">
        <w:rPr>
          <w:rFonts w:ascii="GHEA Grapalat" w:hAnsi="GHEA Grapalat"/>
          <w:i w:val="0"/>
          <w:sz w:val="24"/>
        </w:rPr>
        <w:t xml:space="preserve"> 20</w:t>
      </w:r>
      <w:r w:rsidRPr="0015711D">
        <w:rPr>
          <w:rFonts w:ascii="GHEA Grapalat" w:hAnsi="GHEA Grapalat"/>
          <w:i w:val="0"/>
          <w:sz w:val="24"/>
          <w:lang w:val="en-US"/>
        </w:rPr>
        <w:t>25</w:t>
      </w:r>
      <w:r w:rsidRPr="0015711D">
        <w:rPr>
          <w:rFonts w:ascii="GHEA Grapalat" w:hAnsi="GHEA Grapalat"/>
          <w:i w:val="0"/>
          <w:sz w:val="24"/>
        </w:rPr>
        <w:t xml:space="preserve"> года номер </w:t>
      </w:r>
      <w:r w:rsidRPr="0015711D">
        <w:rPr>
          <w:rFonts w:ascii="GHEA Grapalat" w:hAnsi="GHEA Grapalat"/>
          <w:i w:val="0"/>
          <w:sz w:val="24"/>
          <w:lang w:val="en-US"/>
        </w:rPr>
        <w:t>1</w:t>
      </w:r>
      <w:r w:rsidR="006C5661" w:rsidRPr="0015711D">
        <w:rPr>
          <w:rFonts w:ascii="GHEA Grapalat" w:hAnsi="GHEA Grapalat"/>
          <w:i w:val="0"/>
          <w:sz w:val="24"/>
          <w:lang w:val="en-US"/>
        </w:rPr>
        <w:t>.1</w:t>
      </w:r>
      <w:r w:rsidRPr="0015711D">
        <w:rPr>
          <w:rFonts w:ascii="GHEA Grapalat" w:hAnsi="GHEA Grapalat"/>
          <w:i w:val="0"/>
          <w:sz w:val="24"/>
          <w:lang w:val="en-US"/>
        </w:rPr>
        <w:t xml:space="preserve"> </w:t>
      </w:r>
      <w:r w:rsidRPr="0015711D">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15711D">
        <w:rPr>
          <w:rFonts w:ascii="GHEA Grapalat" w:hAnsi="GHEA Grapalat"/>
          <w:i w:val="0"/>
          <w:sz w:val="24"/>
        </w:rPr>
        <w:t xml:space="preserve">Код процедуры </w:t>
      </w:r>
      <w:r w:rsidRPr="0015711D">
        <w:rPr>
          <w:rFonts w:ascii="GHEA Grapalat" w:hAnsi="GHEA Grapalat"/>
          <w:i w:val="0"/>
          <w:sz w:val="24"/>
          <w:lang w:val="en-US"/>
        </w:rPr>
        <w:t>HHQK-</w:t>
      </w:r>
      <w:r w:rsidR="006C5661" w:rsidRPr="0015711D">
        <w:rPr>
          <w:rFonts w:ascii="GHEA Grapalat" w:hAnsi="GHEA Grapalat"/>
          <w:i w:val="0"/>
          <w:sz w:val="24"/>
          <w:lang w:val="en-US"/>
        </w:rPr>
        <w:t>H</w:t>
      </w:r>
      <w:r w:rsidRPr="0015711D">
        <w:rPr>
          <w:rFonts w:ascii="GHEA Grapalat" w:hAnsi="GHEA Grapalat"/>
          <w:i w:val="0"/>
          <w:sz w:val="24"/>
        </w:rPr>
        <w:t>BMAShDzB-2</w:t>
      </w:r>
      <w:r w:rsidRPr="0015711D">
        <w:rPr>
          <w:rFonts w:ascii="GHEA Grapalat" w:hAnsi="GHEA Grapalat"/>
          <w:i w:val="0"/>
          <w:sz w:val="24"/>
          <w:lang w:val="en-US"/>
        </w:rPr>
        <w:t>5</w:t>
      </w:r>
      <w:r w:rsidRPr="0015711D">
        <w:rPr>
          <w:rFonts w:ascii="GHEA Grapalat" w:hAnsi="GHEA Grapalat"/>
          <w:i w:val="0"/>
          <w:sz w:val="24"/>
        </w:rPr>
        <w:t>/</w:t>
      </w:r>
      <w:r w:rsidR="009120DE" w:rsidRPr="0015711D">
        <w:rPr>
          <w:rFonts w:ascii="GHEA Grapalat" w:hAnsi="GHEA Grapalat"/>
          <w:i w:val="0"/>
          <w:sz w:val="24"/>
          <w:lang w:val="en-US"/>
        </w:rPr>
        <w:t>1</w:t>
      </w:r>
      <w:r w:rsidR="002A7DA1">
        <w:rPr>
          <w:rFonts w:ascii="GHEA Grapalat" w:hAnsi="GHEA Grapalat"/>
          <w:i w:val="0"/>
          <w:sz w:val="24"/>
          <w:lang w:val="en-US"/>
        </w:rPr>
        <w:t>4</w:t>
      </w:r>
    </w:p>
    <w:p w:rsidR="0091042F" w:rsidRPr="00C42C71" w:rsidRDefault="0091042F" w:rsidP="00A1137F">
      <w:pPr>
        <w:pStyle w:val="BodyTextIndent"/>
        <w:widowControl w:val="0"/>
        <w:spacing w:line="240" w:lineRule="auto"/>
        <w:rPr>
          <w:rFonts w:ascii="GHEA Grapalat" w:hAnsi="GHEA Grapalat"/>
          <w:i w:val="0"/>
          <w:sz w:val="8"/>
          <w:szCs w:val="24"/>
        </w:rPr>
      </w:pPr>
    </w:p>
    <w:p w:rsidR="00A1137F" w:rsidRPr="00290910" w:rsidRDefault="00FF54F1" w:rsidP="00FF54F1">
      <w:pPr>
        <w:pStyle w:val="NoSpacing"/>
        <w:jc w:val="both"/>
        <w:rPr>
          <w:rFonts w:ascii="GHEA Grapalat" w:hAnsi="GHEA Grapalat"/>
          <w:sz w:val="24"/>
          <w:szCs w:val="24"/>
        </w:rPr>
      </w:pPr>
      <w:r>
        <w:rPr>
          <w:rFonts w:ascii="GHEA Grapalat" w:hAnsi="GHEA Grapalat"/>
          <w:sz w:val="24"/>
          <w:szCs w:val="24"/>
        </w:rPr>
        <w:t xml:space="preserve">      </w:t>
      </w:r>
      <w:r w:rsidR="00A1137F" w:rsidRPr="00FF54F1">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90910">
        <w:rPr>
          <w:rFonts w:ascii="GHEA Grapalat" w:hAnsi="GHEA Grapalat"/>
          <w:sz w:val="24"/>
          <w:szCs w:val="24"/>
        </w:rPr>
        <w:t>безотлогательный</w:t>
      </w:r>
      <w:r w:rsidR="00290910" w:rsidRPr="00FF54F1">
        <w:rPr>
          <w:rFonts w:ascii="GHEA Grapalat" w:hAnsi="GHEA Grapalat"/>
          <w:sz w:val="24"/>
          <w:szCs w:val="24"/>
        </w:rPr>
        <w:t xml:space="preserve"> </w:t>
      </w:r>
      <w:r w:rsidR="00A1137F" w:rsidRPr="00FF54F1">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FF54F1">
          <w:rPr>
            <w:rFonts w:ascii="GHEA Grapalat" w:hAnsi="GHEA Grapalat"/>
            <w:sz w:val="24"/>
            <w:szCs w:val="24"/>
          </w:rPr>
          <w:t>www.armeps.am</w:t>
        </w:r>
      </w:hyperlink>
      <w:r w:rsidR="00A1137F" w:rsidRPr="00FF54F1">
        <w:rPr>
          <w:rFonts w:ascii="GHEA Grapalat" w:hAnsi="GHEA Grapalat"/>
          <w:sz w:val="24"/>
          <w:szCs w:val="24"/>
        </w:rPr>
        <w:t>).</w:t>
      </w:r>
    </w:p>
    <w:p w:rsidR="00341A74" w:rsidRPr="006C1481" w:rsidRDefault="00FF54F1" w:rsidP="00FF54F1">
      <w:pPr>
        <w:pStyle w:val="NoSpacing"/>
        <w:jc w:val="both"/>
        <w:rPr>
          <w:rFonts w:ascii="GHEA Grapalat" w:hAnsi="GHEA Grapalat"/>
          <w:i/>
          <w:sz w:val="24"/>
          <w:szCs w:val="24"/>
        </w:rPr>
      </w:pPr>
      <w:r w:rsidRPr="006C1481">
        <w:rPr>
          <w:rFonts w:ascii="GHEA Grapalat" w:hAnsi="GHEA Grapalat"/>
          <w:sz w:val="24"/>
          <w:szCs w:val="24"/>
        </w:rPr>
        <w:t xml:space="preserve">    </w:t>
      </w:r>
      <w:r w:rsidR="00C73C79" w:rsidRPr="006C1481">
        <w:rPr>
          <w:rFonts w:ascii="GHEA Grapalat" w:hAnsi="GHEA Grapalat"/>
          <w:sz w:val="24"/>
          <w:szCs w:val="24"/>
        </w:rPr>
        <w:t xml:space="preserve"> </w:t>
      </w:r>
      <w:r w:rsidRPr="006C1481">
        <w:rPr>
          <w:rFonts w:ascii="GHEA Grapalat" w:hAnsi="GHEA Grapalat"/>
          <w:sz w:val="24"/>
          <w:szCs w:val="24"/>
        </w:rPr>
        <w:t xml:space="preserve"> </w:t>
      </w:r>
      <w:r w:rsidR="00A20B69" w:rsidRPr="006C1481">
        <w:rPr>
          <w:rFonts w:ascii="GHEA Grapalat" w:hAnsi="GHEA Grapalat"/>
          <w:sz w:val="24"/>
          <w:szCs w:val="24"/>
        </w:rPr>
        <w:t xml:space="preserve">Участнику, отобранному по итогам </w:t>
      </w:r>
      <w:r w:rsidR="0041023E" w:rsidRPr="006C1481">
        <w:rPr>
          <w:rFonts w:ascii="GHEA Grapalat" w:hAnsi="GHEA Grapalat"/>
          <w:sz w:val="24"/>
          <w:szCs w:val="24"/>
        </w:rPr>
        <w:t>настоящей процедуры</w:t>
      </w:r>
      <w:r w:rsidR="00A20B69" w:rsidRPr="006C1481">
        <w:rPr>
          <w:rFonts w:ascii="GHEA Grapalat" w:hAnsi="GHEA Grapalat"/>
          <w:sz w:val="24"/>
          <w:szCs w:val="24"/>
        </w:rPr>
        <w:t>, в</w:t>
      </w:r>
      <w:r w:rsidR="00782D60" w:rsidRPr="006C1481">
        <w:rPr>
          <w:rFonts w:ascii="Calibri" w:hAnsi="Calibri" w:cs="Calibri"/>
          <w:sz w:val="24"/>
          <w:szCs w:val="24"/>
        </w:rPr>
        <w:t> </w:t>
      </w:r>
      <w:r w:rsidR="00A20B69" w:rsidRPr="006C1481">
        <w:rPr>
          <w:rFonts w:ascii="GHEA Grapalat" w:hAnsi="GHEA Grapalat"/>
          <w:spacing w:val="6"/>
          <w:sz w:val="24"/>
          <w:szCs w:val="24"/>
        </w:rPr>
        <w:t>установленном</w:t>
      </w:r>
      <w:r w:rsidR="00782D60" w:rsidRPr="006C1481">
        <w:rPr>
          <w:rFonts w:ascii="Calibri" w:hAnsi="Calibri" w:cs="Calibri"/>
          <w:spacing w:val="6"/>
          <w:sz w:val="24"/>
          <w:szCs w:val="24"/>
        </w:rPr>
        <w:t> </w:t>
      </w:r>
      <w:r w:rsidR="00A20B69" w:rsidRPr="006C1481">
        <w:rPr>
          <w:rFonts w:ascii="GHEA Grapalat" w:hAnsi="GHEA Grapalat"/>
          <w:spacing w:val="6"/>
          <w:sz w:val="24"/>
          <w:szCs w:val="24"/>
        </w:rPr>
        <w:t xml:space="preserve">порядке будет предложено заключить договор </w:t>
      </w:r>
      <w:r w:rsidR="001550EB" w:rsidRPr="006C1481">
        <w:rPr>
          <w:rFonts w:ascii="GHEA Grapalat" w:hAnsi="GHEA Grapalat"/>
          <w:spacing w:val="6"/>
          <w:sz w:val="24"/>
          <w:szCs w:val="24"/>
        </w:rPr>
        <w:t>выполнени</w:t>
      </w:r>
      <w:r w:rsidR="00624828" w:rsidRPr="006C1481">
        <w:rPr>
          <w:rFonts w:ascii="GHEA Grapalat" w:hAnsi="GHEA Grapalat"/>
          <w:spacing w:val="6"/>
          <w:sz w:val="24"/>
          <w:szCs w:val="24"/>
        </w:rPr>
        <w:t>я</w:t>
      </w:r>
      <w:r w:rsidR="001550EB" w:rsidRPr="006C1481">
        <w:rPr>
          <w:rFonts w:ascii="GHEA Grapalat" w:hAnsi="GHEA Grapalat"/>
          <w:spacing w:val="6"/>
          <w:sz w:val="24"/>
          <w:szCs w:val="24"/>
        </w:rPr>
        <w:t xml:space="preserve"> </w:t>
      </w:r>
      <w:r w:rsidR="00F81C1C">
        <w:rPr>
          <w:rFonts w:ascii="GHEA Grapalat" w:hAnsi="GHEA Grapalat"/>
          <w:b/>
          <w:spacing w:val="6"/>
          <w:sz w:val="24"/>
          <w:szCs w:val="24"/>
        </w:rPr>
        <w:t>остаточных работ</w:t>
      </w:r>
      <w:r w:rsidR="000E643B" w:rsidRPr="000E643B">
        <w:rPr>
          <w:rFonts w:ascii="GHEA Grapalat" w:hAnsi="GHEA Grapalat"/>
          <w:b/>
          <w:spacing w:val="6"/>
          <w:sz w:val="24"/>
          <w:szCs w:val="24"/>
        </w:rPr>
        <w:t xml:space="preserve"> по строительству </w:t>
      </w:r>
      <w:r w:rsidR="0087094A" w:rsidRPr="0087094A">
        <w:rPr>
          <w:rFonts w:ascii="GHEA Grapalat" w:hAnsi="GHEA Grapalat"/>
          <w:b/>
          <w:spacing w:val="6"/>
          <w:sz w:val="24"/>
          <w:szCs w:val="24"/>
        </w:rPr>
        <w:t xml:space="preserve">модульного здания для средней школы «Шатджрек» в селе Ахберк Гегаркуникской области Республики Армения </w:t>
      </w:r>
      <w:r w:rsidR="00782D60" w:rsidRPr="006C1481">
        <w:rPr>
          <w:rFonts w:ascii="GHEA Grapalat" w:hAnsi="GHEA Grapalat"/>
          <w:sz w:val="24"/>
          <w:szCs w:val="24"/>
        </w:rPr>
        <w:t>(далее — договор).</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20B69" w:rsidRPr="00FF5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4F1">
        <w:rPr>
          <w:rFonts w:ascii="Calibri" w:hAnsi="Calibri" w:cs="Calibri"/>
          <w:sz w:val="24"/>
          <w:szCs w:val="24"/>
        </w:rPr>
        <w:t> </w:t>
      </w:r>
      <w:r w:rsidR="00F95E94" w:rsidRPr="00FF54F1">
        <w:rPr>
          <w:rFonts w:ascii="GHEA Grapalat" w:hAnsi="GHEA Grapalat"/>
          <w:sz w:val="24"/>
          <w:szCs w:val="24"/>
        </w:rPr>
        <w:t>настоящей процедуре</w:t>
      </w:r>
      <w:r w:rsidR="00A20B69" w:rsidRPr="00FF54F1">
        <w:rPr>
          <w:rFonts w:ascii="GHEA Grapalat" w:hAnsi="GHEA Grapalat"/>
          <w:sz w:val="24"/>
          <w:szCs w:val="24"/>
        </w:rPr>
        <w:t>.</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052084" w:rsidRPr="00FF54F1">
        <w:rPr>
          <w:rFonts w:ascii="GHEA Grapalat" w:hAnsi="GHEA Grapalat"/>
          <w:sz w:val="24"/>
          <w:szCs w:val="24"/>
        </w:rPr>
        <w:t xml:space="preserve">Условия </w:t>
      </w:r>
      <w:r w:rsidR="00677658" w:rsidRPr="00FF54F1">
        <w:rPr>
          <w:rFonts w:ascii="GHEA Grapalat" w:hAnsi="GHEA Grapalat"/>
          <w:sz w:val="24"/>
          <w:szCs w:val="24"/>
        </w:rPr>
        <w:t xml:space="preserve">предъявляемые </w:t>
      </w:r>
      <w:r w:rsidR="00FD0B1A" w:rsidRPr="00FF54F1">
        <w:rPr>
          <w:rFonts w:ascii="GHEA Grapalat" w:hAnsi="GHEA Grapalat"/>
          <w:sz w:val="24"/>
          <w:szCs w:val="24"/>
        </w:rPr>
        <w:t xml:space="preserve">к </w:t>
      </w:r>
      <w:r w:rsidR="00677658" w:rsidRPr="00FF54F1">
        <w:rPr>
          <w:rFonts w:ascii="GHEA Grapalat" w:hAnsi="GHEA Grapalat"/>
          <w:sz w:val="24"/>
          <w:szCs w:val="24"/>
        </w:rPr>
        <w:t xml:space="preserve">лицам, не имеющим права на участие в </w:t>
      </w:r>
      <w:r w:rsidR="00052084" w:rsidRPr="00FF54F1">
        <w:rPr>
          <w:rFonts w:ascii="GHEA Grapalat" w:hAnsi="GHEA Grapalat"/>
          <w:sz w:val="24"/>
          <w:szCs w:val="24"/>
        </w:rPr>
        <w:t xml:space="preserve">данной </w:t>
      </w:r>
      <w:r w:rsidR="006F297B" w:rsidRPr="00FF54F1">
        <w:rPr>
          <w:rFonts w:ascii="GHEA Grapalat" w:hAnsi="GHEA Grapalat"/>
          <w:sz w:val="24"/>
          <w:szCs w:val="24"/>
        </w:rPr>
        <w:t>процедуре</w:t>
      </w:r>
      <w:r w:rsidR="00677658" w:rsidRPr="00FF54F1">
        <w:rPr>
          <w:rFonts w:ascii="GHEA Grapalat" w:hAnsi="GHEA Grapalat"/>
          <w:sz w:val="24"/>
          <w:szCs w:val="24"/>
        </w:rPr>
        <w:t>, а также участникам, установлены приглашением на настоящую процедуру.</w:t>
      </w:r>
      <w:r w:rsidR="00052084" w:rsidRPr="00FF54F1" w:rsidDel="00052084">
        <w:rPr>
          <w:rFonts w:ascii="GHEA Grapalat" w:hAnsi="GHEA Grapalat"/>
          <w:sz w:val="24"/>
          <w:szCs w:val="24"/>
        </w:rPr>
        <w:t xml:space="preserve"> </w:t>
      </w:r>
      <w:r w:rsidR="00EE73A8" w:rsidRPr="00FF54F1">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FF54F1">
        <w:rPr>
          <w:rFonts w:ascii="GHEA Grapalat" w:hAnsi="GHEA Grapalat"/>
          <w:sz w:val="24"/>
          <w:szCs w:val="24"/>
        </w:rPr>
        <w:t>удовлетворительно</w:t>
      </w:r>
      <w:r w:rsidR="007442CF" w:rsidRPr="00FF54F1">
        <w:rPr>
          <w:rFonts w:ascii="GHEA Grapalat" w:hAnsi="GHEA Grapalat"/>
          <w:sz w:val="24"/>
          <w:szCs w:val="24"/>
          <w:lang w:val="hy-AM"/>
        </w:rPr>
        <w:t xml:space="preserve"> </w:t>
      </w:r>
      <w:r w:rsidR="007442CF" w:rsidRPr="00FF54F1">
        <w:rPr>
          <w:rFonts w:ascii="GHEA Grapalat" w:hAnsi="GHEA Grapalat"/>
          <w:sz w:val="24"/>
          <w:szCs w:val="24"/>
        </w:rPr>
        <w:t xml:space="preserve">по </w:t>
      </w:r>
      <w:r w:rsidR="00830445" w:rsidRPr="00FF54F1">
        <w:rPr>
          <w:rFonts w:ascii="GHEA Grapalat" w:hAnsi="GHEA Grapalat"/>
          <w:sz w:val="24"/>
          <w:szCs w:val="24"/>
        </w:rPr>
        <w:t xml:space="preserve">неценовым </w:t>
      </w:r>
      <w:r w:rsidR="007442CF" w:rsidRPr="00FF54F1">
        <w:rPr>
          <w:rFonts w:ascii="GHEA Grapalat" w:hAnsi="GHEA Grapalat"/>
          <w:sz w:val="24"/>
          <w:szCs w:val="24"/>
        </w:rPr>
        <w:t>условиям</w:t>
      </w:r>
      <w:r w:rsidR="00EE73A8" w:rsidRPr="00FF54F1">
        <w:rPr>
          <w:rFonts w:ascii="GHEA Grapalat" w:hAnsi="GHEA Grapalat"/>
          <w:sz w:val="24"/>
          <w:szCs w:val="24"/>
        </w:rPr>
        <w:t>, по принципу предпочтения, отдаваемого участнику, представившему м</w:t>
      </w:r>
      <w:r w:rsidR="003F762C" w:rsidRPr="00FF54F1">
        <w:rPr>
          <w:rFonts w:ascii="GHEA Grapalat" w:hAnsi="GHEA Grapalat"/>
          <w:sz w:val="24"/>
          <w:szCs w:val="24"/>
        </w:rPr>
        <w:t>инимальное ценовое предложение.</w:t>
      </w:r>
    </w:p>
    <w:p w:rsidR="0067579A" w:rsidRPr="00FF54F1" w:rsidRDefault="003636D4" w:rsidP="00FF54F1">
      <w:pPr>
        <w:pStyle w:val="NoSpacing"/>
        <w:jc w:val="both"/>
        <w:rPr>
          <w:rFonts w:ascii="GHEA Grapalat" w:hAnsi="GHEA Grapalat"/>
          <w:i/>
          <w:spacing w:val="-6"/>
          <w:sz w:val="24"/>
          <w:szCs w:val="24"/>
        </w:rPr>
      </w:pPr>
      <w:r>
        <w:rPr>
          <w:rFonts w:ascii="GHEA Grapalat" w:hAnsi="GHEA Grapalat"/>
          <w:spacing w:val="-6"/>
          <w:sz w:val="24"/>
          <w:szCs w:val="24"/>
        </w:rPr>
        <w:t xml:space="preserve">       </w:t>
      </w:r>
      <w:r w:rsidR="00357D48" w:rsidRPr="00FF54F1">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4F1">
        <w:rPr>
          <w:rFonts w:ascii="Calibri" w:hAnsi="Calibri" w:cs="Calibri"/>
          <w:spacing w:val="-6"/>
          <w:sz w:val="24"/>
          <w:szCs w:val="24"/>
        </w:rPr>
        <w:t> </w:t>
      </w:r>
      <w:r w:rsidR="00357D48" w:rsidRPr="00FF54F1">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15711D" w:rsidRDefault="00677658" w:rsidP="00A1137F">
      <w:pPr>
        <w:pStyle w:val="BodyTextIndent"/>
        <w:widowControl w:val="0"/>
        <w:spacing w:line="240" w:lineRule="auto"/>
        <w:ind w:firstLine="567"/>
        <w:rPr>
          <w:rFonts w:ascii="GHEA Grapalat" w:hAnsi="GHEA Grapalat"/>
          <w:b/>
          <w:i w:val="0"/>
          <w:sz w:val="24"/>
          <w:szCs w:val="24"/>
        </w:rPr>
      </w:pPr>
      <w:r w:rsidRPr="0015711D">
        <w:rPr>
          <w:rFonts w:ascii="GHEA Grapalat" w:hAnsi="GHEA Grapalat"/>
          <w:b/>
          <w:i w:val="0"/>
          <w:sz w:val="24"/>
          <w:szCs w:val="24"/>
        </w:rPr>
        <w:t xml:space="preserve">Заявки на </w:t>
      </w:r>
      <w:r w:rsidR="00D746A9" w:rsidRPr="0015711D">
        <w:rPr>
          <w:rFonts w:ascii="GHEA Grapalat" w:hAnsi="GHEA Grapalat"/>
          <w:b/>
          <w:i w:val="0"/>
          <w:sz w:val="24"/>
          <w:szCs w:val="24"/>
        </w:rPr>
        <w:t xml:space="preserve">настоящую процедуру </w:t>
      </w:r>
      <w:r w:rsidRPr="0015711D">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15711D">
          <w:rPr>
            <w:rFonts w:ascii="GHEA Grapalat" w:hAnsi="GHEA Grapalat"/>
            <w:b/>
            <w:i w:val="0"/>
            <w:sz w:val="24"/>
            <w:szCs w:val="24"/>
          </w:rPr>
          <w:t>www.armeps.am</w:t>
        </w:r>
      </w:hyperlink>
      <w:r w:rsidR="002166CE" w:rsidRPr="0015711D">
        <w:rPr>
          <w:rFonts w:ascii="GHEA Grapalat" w:hAnsi="GHEA Grapalat"/>
          <w:b/>
          <w:i w:val="0"/>
          <w:sz w:val="24"/>
          <w:szCs w:val="24"/>
        </w:rPr>
        <w:t xml:space="preserve">), до </w:t>
      </w:r>
      <w:r w:rsidR="00AB23E8" w:rsidRPr="0015711D">
        <w:rPr>
          <w:rFonts w:ascii="GHEA Grapalat" w:hAnsi="GHEA Grapalat"/>
          <w:b/>
          <w:i w:val="0"/>
          <w:sz w:val="24"/>
          <w:szCs w:val="24"/>
          <w:lang w:val="hy-AM"/>
        </w:rPr>
        <w:t>1</w:t>
      </w:r>
      <w:r w:rsidR="00035564" w:rsidRPr="0015711D">
        <w:rPr>
          <w:rFonts w:ascii="GHEA Grapalat" w:hAnsi="GHEA Grapalat"/>
          <w:b/>
          <w:i w:val="0"/>
          <w:sz w:val="24"/>
          <w:szCs w:val="24"/>
          <w:lang w:val="en-US"/>
        </w:rPr>
        <w:t>1</w:t>
      </w:r>
      <w:r w:rsidR="00AB23E8" w:rsidRPr="0015711D">
        <w:rPr>
          <w:rFonts w:ascii="GHEA Grapalat" w:hAnsi="GHEA Grapalat"/>
          <w:b/>
          <w:i w:val="0"/>
          <w:sz w:val="24"/>
          <w:szCs w:val="24"/>
          <w:lang w:val="hy-AM"/>
        </w:rPr>
        <w:t>:</w:t>
      </w:r>
      <w:r w:rsidR="00035564" w:rsidRPr="0015711D">
        <w:rPr>
          <w:rFonts w:ascii="GHEA Grapalat" w:hAnsi="GHEA Grapalat"/>
          <w:b/>
          <w:i w:val="0"/>
          <w:sz w:val="24"/>
          <w:szCs w:val="24"/>
          <w:lang w:val="en-US"/>
        </w:rPr>
        <w:t>0</w:t>
      </w:r>
      <w:r w:rsidR="00AB23E8" w:rsidRPr="0015711D">
        <w:rPr>
          <w:rFonts w:ascii="GHEA Grapalat" w:hAnsi="GHEA Grapalat"/>
          <w:b/>
          <w:i w:val="0"/>
          <w:sz w:val="24"/>
          <w:szCs w:val="24"/>
          <w:lang w:val="hy-AM"/>
        </w:rPr>
        <w:t>0</w:t>
      </w:r>
      <w:r w:rsidR="00AB23E8" w:rsidRPr="0015711D">
        <w:rPr>
          <w:rFonts w:ascii="GHEA Grapalat" w:hAnsi="GHEA Grapalat"/>
          <w:b/>
          <w:i w:val="0"/>
          <w:sz w:val="24"/>
          <w:szCs w:val="24"/>
        </w:rPr>
        <w:t xml:space="preserve"> часов </w:t>
      </w:r>
      <w:r w:rsidR="00934CF4" w:rsidRPr="0015711D">
        <w:rPr>
          <w:rFonts w:ascii="GHEA Grapalat" w:hAnsi="GHEA Grapalat"/>
          <w:b/>
          <w:i w:val="0"/>
          <w:sz w:val="24"/>
          <w:szCs w:val="24"/>
          <w:lang w:val="en-US"/>
        </w:rPr>
        <w:t>2</w:t>
      </w:r>
      <w:r w:rsidR="002A7DA1">
        <w:rPr>
          <w:rFonts w:ascii="GHEA Grapalat" w:hAnsi="GHEA Grapalat"/>
          <w:b/>
          <w:i w:val="0"/>
          <w:sz w:val="24"/>
          <w:szCs w:val="24"/>
          <w:lang w:val="en-US"/>
        </w:rPr>
        <w:t>6</w:t>
      </w:r>
      <w:r w:rsidR="00624828" w:rsidRPr="0015711D">
        <w:rPr>
          <w:rFonts w:ascii="GHEA Grapalat" w:hAnsi="GHEA Grapalat"/>
          <w:b/>
          <w:i w:val="0"/>
          <w:sz w:val="24"/>
          <w:szCs w:val="24"/>
        </w:rPr>
        <w:t>.</w:t>
      </w:r>
      <w:r w:rsidR="00176577" w:rsidRPr="0015711D">
        <w:rPr>
          <w:rFonts w:ascii="GHEA Grapalat" w:hAnsi="GHEA Grapalat"/>
          <w:b/>
          <w:i w:val="0"/>
          <w:sz w:val="24"/>
          <w:szCs w:val="24"/>
          <w:lang w:val="en-US"/>
        </w:rPr>
        <w:t>0</w:t>
      </w:r>
      <w:r w:rsidR="009120DE" w:rsidRPr="0015711D">
        <w:rPr>
          <w:rFonts w:ascii="GHEA Grapalat" w:hAnsi="GHEA Grapalat"/>
          <w:b/>
          <w:i w:val="0"/>
          <w:sz w:val="24"/>
          <w:szCs w:val="24"/>
          <w:lang w:val="en-US"/>
        </w:rPr>
        <w:t>8</w:t>
      </w:r>
      <w:r w:rsidR="00624828" w:rsidRPr="0015711D">
        <w:rPr>
          <w:rFonts w:ascii="GHEA Grapalat" w:hAnsi="GHEA Grapalat"/>
          <w:b/>
          <w:i w:val="0"/>
          <w:sz w:val="24"/>
          <w:szCs w:val="24"/>
        </w:rPr>
        <w:t>.202</w:t>
      </w:r>
      <w:r w:rsidR="00176577" w:rsidRPr="0015711D">
        <w:rPr>
          <w:rFonts w:ascii="GHEA Grapalat" w:hAnsi="GHEA Grapalat"/>
          <w:b/>
          <w:i w:val="0"/>
          <w:sz w:val="24"/>
          <w:szCs w:val="24"/>
          <w:lang w:val="en-US"/>
        </w:rPr>
        <w:t>5</w:t>
      </w:r>
      <w:r w:rsidR="00624828" w:rsidRPr="0015711D">
        <w:rPr>
          <w:rFonts w:ascii="GHEA Grapalat" w:hAnsi="GHEA Grapalat"/>
          <w:b/>
          <w:i w:val="0"/>
          <w:sz w:val="24"/>
          <w:szCs w:val="24"/>
        </w:rPr>
        <w:t xml:space="preserve"> года</w:t>
      </w:r>
      <w:r w:rsidR="00AB23E8" w:rsidRPr="0015711D">
        <w:rPr>
          <w:rFonts w:ascii="GHEA Grapalat" w:hAnsi="GHEA Grapalat"/>
          <w:b/>
          <w:i w:val="0"/>
          <w:sz w:val="24"/>
          <w:szCs w:val="24"/>
        </w:rPr>
        <w:t>.</w:t>
      </w:r>
    </w:p>
    <w:p w:rsidR="00357D48" w:rsidRPr="0015711D" w:rsidRDefault="005D7731" w:rsidP="00A1137F">
      <w:pPr>
        <w:pStyle w:val="BodyTextIndent"/>
        <w:widowControl w:val="0"/>
        <w:spacing w:line="240" w:lineRule="auto"/>
        <w:ind w:firstLine="567"/>
        <w:rPr>
          <w:rFonts w:ascii="GHEA Grapalat" w:hAnsi="GHEA Grapalat"/>
          <w:i w:val="0"/>
          <w:sz w:val="24"/>
          <w:szCs w:val="24"/>
        </w:rPr>
      </w:pPr>
      <w:r w:rsidRPr="0015711D">
        <w:rPr>
          <w:rFonts w:ascii="GHEA Grapalat" w:hAnsi="GHEA Grapalat"/>
          <w:i w:val="0"/>
          <w:sz w:val="24"/>
          <w:szCs w:val="24"/>
        </w:rPr>
        <w:t>Кроме армянского языка заявки могут быть поданы также н</w:t>
      </w:r>
      <w:r w:rsidR="001B32D9" w:rsidRPr="0015711D">
        <w:rPr>
          <w:rFonts w:ascii="GHEA Grapalat" w:hAnsi="GHEA Grapalat"/>
          <w:i w:val="0"/>
          <w:sz w:val="24"/>
          <w:szCs w:val="24"/>
        </w:rPr>
        <w:t>а английском или русском языке.</w:t>
      </w:r>
    </w:p>
    <w:p w:rsidR="004E2FC6" w:rsidRPr="00176577" w:rsidRDefault="0060526C" w:rsidP="00A1137F">
      <w:pPr>
        <w:pStyle w:val="BodyTextIndent"/>
        <w:widowControl w:val="0"/>
        <w:spacing w:line="240" w:lineRule="auto"/>
        <w:ind w:firstLine="567"/>
        <w:rPr>
          <w:rFonts w:ascii="GHEA Grapalat" w:hAnsi="GHEA Grapalat"/>
          <w:b/>
          <w:i w:val="0"/>
          <w:sz w:val="24"/>
          <w:szCs w:val="24"/>
        </w:rPr>
      </w:pPr>
      <w:r w:rsidRPr="0015711D">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15711D">
        <w:rPr>
          <w:rFonts w:ascii="GHEA Grapalat" w:hAnsi="GHEA Grapalat"/>
          <w:b/>
          <w:i w:val="0"/>
          <w:sz w:val="24"/>
          <w:szCs w:val="24"/>
        </w:rPr>
        <w:t xml:space="preserve">до </w:t>
      </w:r>
      <w:r w:rsidR="00624828" w:rsidRPr="0015711D">
        <w:rPr>
          <w:rFonts w:ascii="GHEA Grapalat" w:hAnsi="GHEA Grapalat"/>
          <w:b/>
          <w:i w:val="0"/>
          <w:sz w:val="24"/>
          <w:szCs w:val="24"/>
          <w:lang w:val="hy-AM"/>
        </w:rPr>
        <w:t>1</w:t>
      </w:r>
      <w:r w:rsidR="00035564" w:rsidRPr="0015711D">
        <w:rPr>
          <w:rFonts w:ascii="GHEA Grapalat" w:hAnsi="GHEA Grapalat"/>
          <w:b/>
          <w:i w:val="0"/>
          <w:sz w:val="24"/>
          <w:szCs w:val="24"/>
          <w:lang w:val="en-US"/>
        </w:rPr>
        <w:t>1</w:t>
      </w:r>
      <w:r w:rsidR="00C33BB9" w:rsidRPr="0015711D">
        <w:rPr>
          <w:rFonts w:ascii="GHEA Grapalat" w:hAnsi="GHEA Grapalat"/>
          <w:b/>
          <w:i w:val="0"/>
          <w:sz w:val="24"/>
          <w:szCs w:val="24"/>
          <w:lang w:val="hy-AM"/>
        </w:rPr>
        <w:t>:</w:t>
      </w:r>
      <w:r w:rsidR="00035564" w:rsidRPr="0015711D">
        <w:rPr>
          <w:rFonts w:ascii="GHEA Grapalat" w:hAnsi="GHEA Grapalat"/>
          <w:b/>
          <w:i w:val="0"/>
          <w:sz w:val="24"/>
          <w:szCs w:val="24"/>
          <w:lang w:val="en-US"/>
        </w:rPr>
        <w:t>0</w:t>
      </w:r>
      <w:r w:rsidR="00624828" w:rsidRPr="0015711D">
        <w:rPr>
          <w:rFonts w:ascii="GHEA Grapalat" w:hAnsi="GHEA Grapalat"/>
          <w:b/>
          <w:i w:val="0"/>
          <w:sz w:val="24"/>
          <w:szCs w:val="24"/>
          <w:lang w:val="hy-AM"/>
        </w:rPr>
        <w:t>0</w:t>
      </w:r>
      <w:r w:rsidR="00624828" w:rsidRPr="0015711D">
        <w:rPr>
          <w:rFonts w:ascii="GHEA Grapalat" w:hAnsi="GHEA Grapalat"/>
          <w:b/>
          <w:i w:val="0"/>
          <w:sz w:val="24"/>
          <w:szCs w:val="24"/>
        </w:rPr>
        <w:t xml:space="preserve"> часов </w:t>
      </w:r>
      <w:r w:rsidR="00934CF4" w:rsidRPr="0015711D">
        <w:rPr>
          <w:rFonts w:ascii="GHEA Grapalat" w:hAnsi="GHEA Grapalat"/>
          <w:b/>
          <w:i w:val="0"/>
          <w:sz w:val="24"/>
          <w:szCs w:val="24"/>
          <w:lang w:val="en-US"/>
        </w:rPr>
        <w:t>2</w:t>
      </w:r>
      <w:r w:rsidR="002A7DA1">
        <w:rPr>
          <w:rFonts w:ascii="GHEA Grapalat" w:hAnsi="GHEA Grapalat"/>
          <w:b/>
          <w:i w:val="0"/>
          <w:sz w:val="24"/>
          <w:szCs w:val="24"/>
          <w:lang w:val="en-US"/>
        </w:rPr>
        <w:t>6</w:t>
      </w:r>
      <w:r w:rsidR="00BB283E" w:rsidRPr="0015711D">
        <w:rPr>
          <w:rFonts w:ascii="GHEA Grapalat" w:hAnsi="GHEA Grapalat"/>
          <w:b/>
          <w:i w:val="0"/>
          <w:sz w:val="24"/>
          <w:szCs w:val="24"/>
        </w:rPr>
        <w:t>.</w:t>
      </w:r>
      <w:r w:rsidR="00BB283E" w:rsidRPr="0015711D">
        <w:rPr>
          <w:rFonts w:ascii="GHEA Grapalat" w:hAnsi="GHEA Grapalat"/>
          <w:b/>
          <w:i w:val="0"/>
          <w:sz w:val="24"/>
          <w:szCs w:val="24"/>
          <w:lang w:val="en-US"/>
        </w:rPr>
        <w:t>0</w:t>
      </w:r>
      <w:r w:rsidR="009120DE" w:rsidRPr="0015711D">
        <w:rPr>
          <w:rFonts w:ascii="GHEA Grapalat" w:hAnsi="GHEA Grapalat"/>
          <w:b/>
          <w:i w:val="0"/>
          <w:sz w:val="24"/>
          <w:szCs w:val="24"/>
          <w:lang w:val="en-US"/>
        </w:rPr>
        <w:t>8</w:t>
      </w:r>
      <w:r w:rsidR="00BB283E" w:rsidRPr="0015711D">
        <w:rPr>
          <w:rFonts w:ascii="GHEA Grapalat" w:hAnsi="GHEA Grapalat"/>
          <w:b/>
          <w:i w:val="0"/>
          <w:sz w:val="24"/>
          <w:szCs w:val="24"/>
        </w:rPr>
        <w:t>.202</w:t>
      </w:r>
      <w:r w:rsidR="00BB283E" w:rsidRPr="0015711D">
        <w:rPr>
          <w:rFonts w:ascii="GHEA Grapalat" w:hAnsi="GHEA Grapalat"/>
          <w:b/>
          <w:i w:val="0"/>
          <w:sz w:val="24"/>
          <w:szCs w:val="24"/>
          <w:lang w:val="en-US"/>
        </w:rPr>
        <w:t>5</w:t>
      </w:r>
      <w:r w:rsidR="00BB283E" w:rsidRPr="0015711D">
        <w:rPr>
          <w:rFonts w:ascii="GHEA Grapalat" w:hAnsi="GHEA Grapalat"/>
          <w:b/>
          <w:i w:val="0"/>
          <w:sz w:val="24"/>
          <w:szCs w:val="24"/>
        </w:rPr>
        <w:t xml:space="preserve"> </w:t>
      </w:r>
      <w:r w:rsidR="00624828" w:rsidRPr="0015711D">
        <w:rPr>
          <w:rFonts w:ascii="GHEA Grapalat" w:hAnsi="GHEA Grapalat"/>
          <w:b/>
          <w:i w:val="0"/>
          <w:sz w:val="24"/>
          <w:szCs w:val="24"/>
        </w:rPr>
        <w:t>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90087">
        <w:rPr>
          <w:rFonts w:ascii="GHEA Grapalat" w:hAnsi="GHEA Grapalat"/>
          <w:i w:val="0"/>
          <w:sz w:val="24"/>
          <w:szCs w:val="24"/>
          <w:lang w:val="en-US"/>
        </w:rPr>
        <w:t>Арме</w:t>
      </w:r>
      <w:r w:rsidR="00A1137F" w:rsidRPr="00AB0B54">
        <w:rPr>
          <w:rFonts w:ascii="GHEA Grapalat" w:hAnsi="GHEA Grapalat"/>
          <w:i w:val="0"/>
          <w:sz w:val="24"/>
          <w:szCs w:val="24"/>
          <w:lang w:val="en-US"/>
        </w:rPr>
        <w:t>н</w:t>
      </w:r>
      <w:r w:rsidR="00390087">
        <w:rPr>
          <w:rFonts w:ascii="GHEA Grapalat" w:hAnsi="GHEA Grapalat"/>
          <w:i w:val="0"/>
          <w:sz w:val="24"/>
          <w:szCs w:val="24"/>
          <w:lang w:val="en-US"/>
        </w:rPr>
        <w:t>уи</w:t>
      </w:r>
      <w:r w:rsidR="00A1137F" w:rsidRPr="00AB0B54">
        <w:rPr>
          <w:rFonts w:ascii="GHEA Grapalat" w:hAnsi="GHEA Grapalat"/>
          <w:i w:val="0"/>
          <w:sz w:val="24"/>
          <w:szCs w:val="24"/>
          <w:lang w:val="en-US"/>
        </w:rPr>
        <w:t xml:space="preserve">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C42C71" w:rsidRPr="0048648D" w:rsidRDefault="00C42C71" w:rsidP="00BB361C">
      <w:pPr>
        <w:pStyle w:val="BodyTextIndent"/>
        <w:widowControl w:val="0"/>
        <w:spacing w:line="240" w:lineRule="auto"/>
        <w:ind w:firstLine="0"/>
        <w:rPr>
          <w:rFonts w:ascii="GHEA Grapalat" w:hAnsi="GHEA Grapalat" w:cs="Sylfaen"/>
          <w:b/>
          <w:i w:val="0"/>
          <w:sz w:val="24"/>
        </w:rPr>
      </w:pPr>
      <w:r w:rsidRPr="0048648D">
        <w:rPr>
          <w:rFonts w:ascii="GHEA Grapalat" w:hAnsi="GHEA Grapalat" w:cs="Sylfaen"/>
          <w:b/>
          <w:i w:val="0"/>
          <w:sz w:val="24"/>
        </w:rPr>
        <w:t>Проектные документы, связанные с конкурсом, доступны по следующей ссылке:</w:t>
      </w:r>
    </w:p>
    <w:p w:rsidR="0048648D" w:rsidRPr="002A7DA1" w:rsidRDefault="00CC2CA5" w:rsidP="002A7DA1">
      <w:pPr>
        <w:pStyle w:val="BodyTextIndent"/>
        <w:widowControl w:val="0"/>
        <w:spacing w:line="240" w:lineRule="auto"/>
        <w:ind w:firstLine="0"/>
        <w:jc w:val="left"/>
        <w:rPr>
          <w:rFonts w:ascii="GHEA Grapalat" w:hAnsi="GHEA Grapalat"/>
          <w:b/>
          <w:i w:val="0"/>
          <w:color w:val="FF0000"/>
          <w:sz w:val="22"/>
        </w:rPr>
      </w:pPr>
      <w:hyperlink r:id="rId11" w:history="1">
        <w:r w:rsidR="002A7DA1" w:rsidRPr="002A7DA1">
          <w:rPr>
            <w:rFonts w:ascii="GHEA Grapalat" w:eastAsia="Calibri" w:hAnsi="GHEA Grapalat"/>
            <w:i w:val="0"/>
            <w:color w:val="0563C1"/>
            <w:u w:val="single"/>
            <w:lang w:val="hy-AM"/>
          </w:rPr>
          <w:t>https://drive.google.com/file/d/1zrdvX8AB6_7JWQnLxgWOiry12wj2WcO-/view?usp=sharing</w:t>
        </w:r>
      </w:hyperlink>
    </w:p>
    <w:p w:rsidR="0048648D" w:rsidRDefault="0048648D" w:rsidP="00C42C71">
      <w:pPr>
        <w:pStyle w:val="BodyTextIndent"/>
        <w:widowControl w:val="0"/>
        <w:spacing w:line="240" w:lineRule="auto"/>
        <w:ind w:firstLine="0"/>
        <w:jc w:val="center"/>
        <w:rPr>
          <w:rFonts w:ascii="GHEA Grapalat" w:hAnsi="GHEA Grapalat"/>
          <w:b/>
          <w:i w:val="0"/>
          <w:color w:val="FF0000"/>
          <w:sz w:val="22"/>
        </w:rPr>
      </w:pPr>
    </w:p>
    <w:p w:rsidR="00C42C71" w:rsidRPr="0048648D" w:rsidRDefault="00C42C71" w:rsidP="00C42C71">
      <w:pPr>
        <w:pStyle w:val="BodyTextIndent"/>
        <w:widowControl w:val="0"/>
        <w:spacing w:line="240" w:lineRule="auto"/>
        <w:ind w:firstLine="0"/>
        <w:jc w:val="center"/>
        <w:rPr>
          <w:rFonts w:ascii="GHEA Grapalat" w:hAnsi="GHEA Grapalat"/>
          <w:b/>
          <w:i w:val="0"/>
          <w:color w:val="FF0000"/>
          <w:sz w:val="24"/>
        </w:rPr>
      </w:pPr>
      <w:r w:rsidRPr="0048648D">
        <w:rPr>
          <w:rFonts w:ascii="GHEA Grapalat" w:hAnsi="GHEA Grapalat"/>
          <w:b/>
          <w:i w:val="0"/>
          <w:color w:val="FF0000"/>
          <w:sz w:val="24"/>
        </w:rPr>
        <w:t xml:space="preserve">Процесс закупки осуществляется согласно части 6 статьи 15 Закона РА «О </w:t>
      </w:r>
      <w:r w:rsidR="0048648D">
        <w:rPr>
          <w:rFonts w:ascii="GHEA Grapalat" w:hAnsi="GHEA Grapalat"/>
          <w:b/>
          <w:i w:val="0"/>
          <w:color w:val="FF0000"/>
          <w:sz w:val="24"/>
        </w:rPr>
        <w:t>закупках»</w:t>
      </w:r>
    </w:p>
    <w:p w:rsidR="00915A97" w:rsidRDefault="00915A97" w:rsidP="00BB361C">
      <w:pPr>
        <w:pStyle w:val="BodyTextIndent"/>
        <w:widowControl w:val="0"/>
        <w:spacing w:line="240" w:lineRule="auto"/>
        <w:ind w:firstLine="0"/>
        <w:rPr>
          <w:rFonts w:ascii="GHEA Grapalat" w:hAnsi="GHEA Grapalat" w:cs="Sylfaen"/>
          <w:b/>
        </w:rPr>
      </w:pPr>
    </w:p>
    <w:p w:rsidR="00C42C71" w:rsidRDefault="00C42C71" w:rsidP="00BB361C">
      <w:pPr>
        <w:pStyle w:val="BodyTextIndent"/>
        <w:widowControl w:val="0"/>
        <w:spacing w:line="240" w:lineRule="auto"/>
        <w:ind w:firstLine="0"/>
        <w:rPr>
          <w:rFonts w:ascii="GHEA Grapalat" w:hAnsi="GHEA Grapalat" w:cs="Sylfaen"/>
          <w:b/>
        </w:rPr>
      </w:pPr>
    </w:p>
    <w:p w:rsidR="00C42C71" w:rsidRPr="00AB0B54" w:rsidRDefault="00C42C71" w:rsidP="00BB361C">
      <w:pPr>
        <w:pStyle w:val="BodyTextIndent"/>
        <w:widowControl w:val="0"/>
        <w:spacing w:line="240" w:lineRule="auto"/>
        <w:ind w:firstLine="0"/>
        <w:rPr>
          <w:rFonts w:ascii="GHEA Grapalat" w:hAnsi="GHEA Grapalat"/>
          <w:i w:val="0"/>
          <w:sz w:val="16"/>
          <w:szCs w:val="16"/>
        </w:rPr>
      </w:pPr>
    </w:p>
    <w:p w:rsidR="00A1137F" w:rsidRPr="00AB0B54" w:rsidRDefault="00A1137F" w:rsidP="00B46D58">
      <w:pPr>
        <w:pStyle w:val="BodyText"/>
        <w:widowControl w:val="0"/>
        <w:spacing w:after="160"/>
        <w:ind w:firstLine="567"/>
        <w:jc w:val="right"/>
        <w:rPr>
          <w:rFonts w:ascii="GHEA Grapalat" w:hAnsi="GHEA Grapalat"/>
          <w:i/>
        </w:rPr>
      </w:pPr>
    </w:p>
    <w:p w:rsidR="002A7DA1" w:rsidRDefault="002A7DA1" w:rsidP="000159C8">
      <w:pPr>
        <w:pStyle w:val="NoSpacing"/>
        <w:jc w:val="right"/>
        <w:rPr>
          <w:rFonts w:ascii="GHEA Grapalat" w:hAnsi="GHEA Grapalat"/>
          <w:i/>
          <w:szCs w:val="20"/>
        </w:rPr>
      </w:pPr>
    </w:p>
    <w:p w:rsidR="002A7DA1" w:rsidRDefault="002A7DA1" w:rsidP="000159C8">
      <w:pPr>
        <w:pStyle w:val="NoSpacing"/>
        <w:jc w:val="right"/>
        <w:rPr>
          <w:rFonts w:ascii="GHEA Grapalat" w:hAnsi="GHEA Grapalat"/>
          <w:i/>
          <w:szCs w:val="20"/>
        </w:rPr>
      </w:pPr>
    </w:p>
    <w:p w:rsidR="00096865" w:rsidRPr="0015711D" w:rsidRDefault="00096865" w:rsidP="000159C8">
      <w:pPr>
        <w:pStyle w:val="NoSpacing"/>
        <w:jc w:val="right"/>
        <w:rPr>
          <w:rFonts w:ascii="GHEA Grapalat" w:hAnsi="GHEA Grapalat" w:cs="Sylfaen"/>
          <w:i/>
          <w:szCs w:val="20"/>
        </w:rPr>
      </w:pPr>
      <w:r w:rsidRPr="0015711D">
        <w:rPr>
          <w:rFonts w:ascii="GHEA Grapalat" w:hAnsi="GHEA Grapalat"/>
          <w:i/>
          <w:szCs w:val="20"/>
        </w:rPr>
        <w:t>Утверждено</w:t>
      </w:r>
    </w:p>
    <w:p w:rsidR="00096865" w:rsidRPr="000159C8" w:rsidRDefault="000159C8" w:rsidP="000159C8">
      <w:pPr>
        <w:pStyle w:val="NoSpacing"/>
        <w:jc w:val="right"/>
        <w:rPr>
          <w:rFonts w:ascii="GHEA Grapalat" w:hAnsi="GHEA Grapalat"/>
          <w:i/>
          <w:szCs w:val="20"/>
        </w:rPr>
      </w:pPr>
      <w:r w:rsidRPr="0015711D">
        <w:rPr>
          <w:rFonts w:ascii="GHEA Grapalat" w:hAnsi="GHEA Grapalat"/>
          <w:i/>
          <w:szCs w:val="20"/>
        </w:rPr>
        <w:t>р</w:t>
      </w:r>
      <w:r w:rsidR="005D7731" w:rsidRPr="0015711D">
        <w:rPr>
          <w:rFonts w:ascii="GHEA Grapalat" w:hAnsi="GHEA Grapalat"/>
          <w:i/>
          <w:szCs w:val="20"/>
        </w:rPr>
        <w:t xml:space="preserve">ешением </w:t>
      </w:r>
      <w:r w:rsidR="0011421A" w:rsidRPr="0015711D">
        <w:rPr>
          <w:rFonts w:ascii="GHEA Grapalat" w:hAnsi="GHEA Grapalat"/>
          <w:i/>
          <w:szCs w:val="20"/>
        </w:rPr>
        <w:t>о</w:t>
      </w:r>
      <w:r w:rsidR="005D7731" w:rsidRPr="0015711D">
        <w:rPr>
          <w:rFonts w:ascii="GHEA Grapalat" w:hAnsi="GHEA Grapalat"/>
          <w:i/>
          <w:szCs w:val="20"/>
        </w:rPr>
        <w:t xml:space="preserve">ценочной комиссии </w:t>
      </w:r>
      <w:r w:rsidR="00290910" w:rsidRPr="0015711D">
        <w:rPr>
          <w:rFonts w:ascii="GHEA Grapalat" w:hAnsi="GHEA Grapalat"/>
          <w:i/>
          <w:szCs w:val="20"/>
        </w:rPr>
        <w:t xml:space="preserve">безотлогательного </w:t>
      </w:r>
      <w:r w:rsidR="005D7731" w:rsidRPr="0015711D">
        <w:rPr>
          <w:rFonts w:ascii="GHEA Grapalat" w:hAnsi="GHEA Grapalat"/>
          <w:i/>
          <w:szCs w:val="20"/>
        </w:rPr>
        <w:t>открытого конкурса</w:t>
      </w:r>
      <w:r w:rsidR="001B32D9" w:rsidRPr="0015711D">
        <w:rPr>
          <w:rFonts w:ascii="GHEA Grapalat" w:hAnsi="GHEA Grapalat"/>
          <w:i/>
          <w:szCs w:val="20"/>
        </w:rPr>
        <w:br/>
      </w:r>
      <w:r w:rsidR="00096865" w:rsidRPr="0015711D">
        <w:rPr>
          <w:rFonts w:ascii="GHEA Grapalat" w:hAnsi="GHEA Grapalat"/>
          <w:i/>
          <w:szCs w:val="20"/>
        </w:rPr>
        <w:t xml:space="preserve">под кодом </w:t>
      </w:r>
      <w:r w:rsidR="008E364E" w:rsidRPr="0015711D">
        <w:rPr>
          <w:rFonts w:ascii="GHEA Grapalat" w:hAnsi="GHEA Grapalat"/>
          <w:i/>
          <w:szCs w:val="20"/>
        </w:rPr>
        <w:t>HHQK-HBMAShDzB-25/</w:t>
      </w:r>
      <w:r w:rsidR="002A7DA1">
        <w:rPr>
          <w:rFonts w:ascii="GHEA Grapalat" w:hAnsi="GHEA Grapalat"/>
          <w:i/>
          <w:szCs w:val="20"/>
        </w:rPr>
        <w:t>14</w:t>
      </w:r>
      <w:r w:rsidR="001B32D9" w:rsidRPr="0015711D">
        <w:rPr>
          <w:rFonts w:ascii="GHEA Grapalat" w:hAnsi="GHEA Grapalat"/>
          <w:i/>
          <w:szCs w:val="20"/>
        </w:rPr>
        <w:br/>
      </w:r>
      <w:r w:rsidR="00A46F92" w:rsidRPr="0015711D">
        <w:rPr>
          <w:rFonts w:ascii="GHEA Grapalat" w:hAnsi="GHEA Grapalat"/>
          <w:i/>
          <w:szCs w:val="20"/>
        </w:rPr>
        <w:t xml:space="preserve">№ </w:t>
      </w:r>
      <w:r w:rsidR="0006011B" w:rsidRPr="0015711D">
        <w:rPr>
          <w:rFonts w:ascii="GHEA Grapalat" w:hAnsi="GHEA Grapalat"/>
          <w:i/>
          <w:szCs w:val="20"/>
        </w:rPr>
        <w:t>1</w:t>
      </w:r>
      <w:r w:rsidR="006C5661" w:rsidRPr="0015711D">
        <w:rPr>
          <w:rFonts w:ascii="GHEA Grapalat" w:hAnsi="GHEA Grapalat"/>
          <w:i/>
          <w:szCs w:val="20"/>
        </w:rPr>
        <w:t>.1</w:t>
      </w:r>
      <w:r w:rsidR="00096865" w:rsidRPr="0015711D">
        <w:rPr>
          <w:rFonts w:ascii="GHEA Grapalat" w:hAnsi="GHEA Grapalat"/>
          <w:i/>
          <w:szCs w:val="20"/>
        </w:rPr>
        <w:t xml:space="preserve"> от</w:t>
      </w:r>
      <w:r w:rsidR="0006011B" w:rsidRPr="0015711D">
        <w:rPr>
          <w:rFonts w:ascii="GHEA Grapalat" w:hAnsi="GHEA Grapalat"/>
          <w:i/>
          <w:szCs w:val="20"/>
        </w:rPr>
        <w:t xml:space="preserve"> </w:t>
      </w:r>
      <w:r w:rsidR="00934CF4" w:rsidRPr="0015711D">
        <w:rPr>
          <w:rFonts w:ascii="GHEA Grapalat" w:hAnsi="GHEA Grapalat"/>
          <w:i/>
          <w:szCs w:val="20"/>
        </w:rPr>
        <w:t>1</w:t>
      </w:r>
      <w:r w:rsidR="002A7DA1">
        <w:rPr>
          <w:rFonts w:ascii="GHEA Grapalat" w:hAnsi="GHEA Grapalat"/>
          <w:i/>
          <w:szCs w:val="20"/>
        </w:rPr>
        <w:t>5</w:t>
      </w:r>
      <w:r w:rsidR="00A9100C" w:rsidRPr="0015711D">
        <w:rPr>
          <w:rFonts w:ascii="GHEA Grapalat" w:hAnsi="GHEA Grapalat"/>
          <w:i/>
          <w:szCs w:val="20"/>
        </w:rPr>
        <w:t xml:space="preserve">-ого августа </w:t>
      </w:r>
      <w:r w:rsidR="00096865" w:rsidRPr="0015711D">
        <w:rPr>
          <w:rFonts w:ascii="GHEA Grapalat" w:hAnsi="GHEA Grapalat"/>
          <w:i/>
          <w:szCs w:val="20"/>
        </w:rPr>
        <w:t>20</w:t>
      </w:r>
      <w:r w:rsidR="0006011B" w:rsidRPr="0015711D">
        <w:rPr>
          <w:rFonts w:ascii="GHEA Grapalat" w:hAnsi="GHEA Grapalat"/>
          <w:i/>
          <w:szCs w:val="20"/>
        </w:rPr>
        <w:t>2</w:t>
      </w:r>
      <w:r w:rsidR="00A64937" w:rsidRPr="0015711D">
        <w:rPr>
          <w:rFonts w:ascii="GHEA Grapalat" w:hAnsi="GHEA Grapalat"/>
          <w:i/>
          <w:szCs w:val="20"/>
        </w:rPr>
        <w:t>5</w:t>
      </w:r>
      <w:r w:rsidR="00096865" w:rsidRPr="0015711D">
        <w:rPr>
          <w:rFonts w:ascii="GHEA Grapalat" w:hAnsi="GHEA Grapalat"/>
          <w:i/>
          <w:szCs w:val="20"/>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C10071" w:rsidRDefault="00927EF3" w:rsidP="00927EF3">
      <w:pPr>
        <w:pStyle w:val="BodyText"/>
        <w:widowControl w:val="0"/>
        <w:spacing w:after="160"/>
        <w:ind w:right="-7"/>
        <w:jc w:val="center"/>
        <w:rPr>
          <w:rFonts w:ascii="GHEA Grapalat" w:hAnsi="GHEA Grapalat"/>
          <w:b/>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Pr>
          <w:rFonts w:ascii="GHEA Grapalat" w:hAnsi="GHEA Grapalat"/>
          <w:b/>
          <w:spacing w:val="6"/>
        </w:rPr>
        <w:t xml:space="preserve">ОСТАТОЧНЫХ РАБОТ </w:t>
      </w:r>
      <w:r w:rsidRPr="000E643B">
        <w:rPr>
          <w:rFonts w:ascii="GHEA Grapalat" w:hAnsi="GHEA Grapalat"/>
          <w:b/>
          <w:spacing w:val="6"/>
        </w:rPr>
        <w:t xml:space="preserve">ПО СТРОИТЕЛЬСТВУ </w:t>
      </w:r>
      <w:r w:rsidRPr="0087094A">
        <w:rPr>
          <w:rFonts w:ascii="GHEA Grapalat" w:hAnsi="GHEA Grapalat"/>
          <w:b/>
          <w:spacing w:val="6"/>
        </w:rPr>
        <w:t>МОДУЛЬНОГО ЗДАНИЯ ДЛЯ СРЕДНЕЙ ШКОЛЫ «ШАТДЖРЕК» В СЕЛЕ АХБЕРК ГЕГАРКУНИКСКОЙ ОБЛАСТИ РЕСПУБЛИКИ АРМЕНИЯ</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lastRenderedPageBreak/>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6C1481" w:rsidRPr="006C1481" w:rsidRDefault="00927EF3" w:rsidP="00927EF3">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ПРИОБРЕТЕНИЯ </w:t>
      </w:r>
      <w:r>
        <w:rPr>
          <w:rFonts w:ascii="GHEA Grapalat" w:hAnsi="GHEA Grapalat"/>
          <w:b/>
          <w:spacing w:val="6"/>
        </w:rPr>
        <w:t>ОСТАТОЧНЫХ</w:t>
      </w:r>
      <w:r w:rsidRPr="000E643B">
        <w:rPr>
          <w:rFonts w:ascii="GHEA Grapalat" w:hAnsi="GHEA Grapalat"/>
          <w:b/>
          <w:spacing w:val="6"/>
        </w:rPr>
        <w:t xml:space="preserve"> РАБОТ ПО СТРОИТЕЛЬСТВУ </w:t>
      </w:r>
      <w:r w:rsidRPr="0087094A">
        <w:rPr>
          <w:rFonts w:ascii="GHEA Grapalat" w:hAnsi="GHEA Grapalat"/>
          <w:b/>
          <w:spacing w:val="6"/>
        </w:rPr>
        <w:t>МОДУЛЬНОГО ЗДАНИЯ ДЛЯ СРЕДНЕЙ ШКОЛЫ «ШАТДЖРЕК» В СЕЛЕ АХБЕРК ГЕГАРКУНИКСКОЙ ОБЛАСТИ РЕСПУБЛИКИ АРМЕНИЯ</w:t>
      </w:r>
    </w:p>
    <w:p w:rsidR="00927EF3" w:rsidRDefault="00927EF3" w:rsidP="00B46D58">
      <w:pPr>
        <w:widowControl w:val="0"/>
        <w:spacing w:after="160"/>
        <w:jc w:val="center"/>
        <w:rPr>
          <w:rFonts w:ascii="GHEA Grapalat" w:hAnsi="GHEA Grapalat"/>
          <w:b/>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B66826" w:rsidRDefault="00E17B7F" w:rsidP="00BB31E7">
      <w:pPr>
        <w:pStyle w:val="NoSpacing"/>
        <w:jc w:val="both"/>
        <w:rPr>
          <w:sz w:val="20"/>
          <w:szCs w:val="20"/>
        </w:rPr>
      </w:pPr>
      <w:r w:rsidRPr="008E364E">
        <w:rPr>
          <w:sz w:val="20"/>
          <w:szCs w:val="20"/>
        </w:rPr>
        <w:lastRenderedPageBreak/>
        <w:t xml:space="preserve">               </w:t>
      </w:r>
    </w:p>
    <w:p w:rsidR="00096865" w:rsidRPr="008E364E" w:rsidRDefault="00B66826" w:rsidP="00BB31E7">
      <w:pPr>
        <w:pStyle w:val="NoSpacing"/>
        <w:jc w:val="both"/>
        <w:rPr>
          <w:rFonts w:ascii="GHEA Grapalat" w:hAnsi="GHEA Grapalat"/>
          <w:sz w:val="20"/>
          <w:szCs w:val="20"/>
        </w:rPr>
      </w:pPr>
      <w:r>
        <w:rPr>
          <w:sz w:val="20"/>
          <w:szCs w:val="20"/>
        </w:rPr>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8E364E" w:rsidRPr="008E364E">
        <w:rPr>
          <w:rFonts w:ascii="GHEA Grapalat" w:hAnsi="GHEA Grapalat"/>
          <w:sz w:val="20"/>
          <w:szCs w:val="20"/>
        </w:rPr>
        <w:t>HHQK-HBMAShDzB-25/</w:t>
      </w:r>
      <w:r w:rsidR="003707B1">
        <w:rPr>
          <w:rFonts w:ascii="GHEA Grapalat" w:hAnsi="GHEA Grapalat"/>
          <w:sz w:val="20"/>
          <w:szCs w:val="20"/>
        </w:rPr>
        <w:t>1</w:t>
      </w:r>
      <w:r w:rsidR="002A7DA1">
        <w:rPr>
          <w:rFonts w:ascii="GHEA Grapalat" w:hAnsi="GHEA Grapalat"/>
          <w:sz w:val="20"/>
          <w:szCs w:val="20"/>
        </w:rPr>
        <w:t>4</w:t>
      </w:r>
      <w:r w:rsidR="008E364E" w:rsidRPr="008E364E">
        <w:rPr>
          <w:rFonts w:ascii="GHEA Grapalat" w:hAnsi="GHEA Grapalat"/>
          <w:sz w:val="20"/>
          <w:szCs w:val="20"/>
        </w:rPr>
        <w:t xml:space="preserve">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C44601" w:rsidRPr="00927EF3" w:rsidRDefault="00845AA5" w:rsidP="00B46D58">
      <w:pPr>
        <w:pStyle w:val="Heading3"/>
        <w:keepNext w:val="0"/>
        <w:widowControl w:val="0"/>
        <w:tabs>
          <w:tab w:val="left" w:pos="1134"/>
        </w:tabs>
        <w:spacing w:after="160" w:line="240" w:lineRule="auto"/>
        <w:ind w:firstLine="567"/>
        <w:jc w:val="both"/>
        <w:rPr>
          <w:rFonts w:ascii="GHEA Grapalat" w:hAnsi="GHEA Grapalat"/>
          <w:i w:val="0"/>
          <w:lang w:val="en-US"/>
        </w:rPr>
      </w:pPr>
      <w:r w:rsidRPr="00927EF3">
        <w:rPr>
          <w:rFonts w:ascii="GHEA Grapalat" w:hAnsi="GHEA Grapalat"/>
          <w:i w:val="0"/>
          <w:lang w:val="en-US"/>
        </w:rPr>
        <w:t>1.1</w:t>
      </w:r>
      <w:r w:rsidR="008E6E51" w:rsidRPr="00927EF3">
        <w:rPr>
          <w:rFonts w:ascii="GHEA Grapalat" w:hAnsi="GHEA Grapalat"/>
          <w:i w:val="0"/>
          <w:lang w:val="en-US"/>
        </w:rPr>
        <w:t>.</w:t>
      </w:r>
      <w:r w:rsidR="003B7572" w:rsidRPr="00927EF3">
        <w:rPr>
          <w:rFonts w:ascii="GHEA Grapalat" w:hAnsi="GHEA Grapalat"/>
          <w:i w:val="0"/>
          <w:lang w:val="en-US"/>
        </w:rPr>
        <w:t xml:space="preserve"> </w:t>
      </w:r>
      <w:r w:rsidRPr="00927EF3">
        <w:rPr>
          <w:rFonts w:ascii="GHEA Grapalat" w:hAnsi="GHEA Grapalat"/>
          <w:i w:val="0"/>
          <w:lang w:val="en-US"/>
        </w:rPr>
        <w:t xml:space="preserve">Предметом закупки является приобретение </w:t>
      </w:r>
      <w:r w:rsidR="00B1483E">
        <w:rPr>
          <w:rFonts w:ascii="GHEA Grapalat" w:hAnsi="GHEA Grapalat"/>
          <w:i w:val="0"/>
          <w:lang w:val="en-US"/>
        </w:rPr>
        <w:t>остаточных</w:t>
      </w:r>
      <w:r w:rsidR="00B66826" w:rsidRPr="00927EF3">
        <w:rPr>
          <w:rFonts w:ascii="GHEA Grapalat" w:hAnsi="GHEA Grapalat"/>
          <w:i w:val="0"/>
          <w:lang w:val="en-US"/>
        </w:rPr>
        <w:t xml:space="preserve"> работ </w:t>
      </w:r>
      <w:r w:rsidR="00927EF3" w:rsidRPr="00927EF3">
        <w:rPr>
          <w:rFonts w:ascii="GHEA Grapalat" w:hAnsi="GHEA Grapalat"/>
          <w:i w:val="0"/>
          <w:lang w:val="en-US"/>
        </w:rPr>
        <w:t>по строительству модульного здания для средней школы «Шатджрек» в селе Ахберк Гегаркуникской области Республики Армения</w:t>
      </w:r>
      <w:r w:rsidR="003707B1" w:rsidRPr="00927EF3">
        <w:rPr>
          <w:rFonts w:ascii="GHEA Grapalat" w:hAnsi="GHEA Grapalat"/>
          <w:i w:val="0"/>
          <w:lang w:val="en-US"/>
        </w:rPr>
        <w:t xml:space="preserve"> </w:t>
      </w:r>
      <w:r w:rsidR="006C1481" w:rsidRPr="00927EF3">
        <w:rPr>
          <w:rFonts w:ascii="GHEA Grapalat" w:hAnsi="GHEA Grapalat"/>
          <w:i w:val="0"/>
          <w:lang w:val="en-US"/>
        </w:rPr>
        <w:t xml:space="preserve"> </w:t>
      </w:r>
      <w:r w:rsidRPr="00927EF3">
        <w:rPr>
          <w:rFonts w:ascii="GHEA Grapalat" w:hAnsi="GHEA Grapalat"/>
          <w:i w:val="0"/>
          <w:lang w:val="en-US"/>
        </w:rPr>
        <w:t xml:space="preserve">(далее — также </w:t>
      </w:r>
      <w:r w:rsidR="00EE6232" w:rsidRPr="00927EF3">
        <w:rPr>
          <w:rFonts w:ascii="GHEA Grapalat" w:hAnsi="GHEA Grapalat"/>
          <w:i w:val="0"/>
          <w:lang w:val="en-US"/>
        </w:rPr>
        <w:t>работа</w:t>
      </w:r>
      <w:r w:rsidRPr="00927EF3">
        <w:rPr>
          <w:rFonts w:ascii="GHEA Grapalat" w:hAnsi="GHEA Grapalat"/>
          <w:i w:val="0"/>
          <w:lang w:val="en-US"/>
        </w:rPr>
        <w:t xml:space="preserve">) для нужд </w:t>
      </w:r>
      <w:r w:rsidR="00A1137F" w:rsidRPr="00927EF3">
        <w:rPr>
          <w:rFonts w:ascii="GHEA Grapalat" w:hAnsi="GHEA Grapalat"/>
          <w:i w:val="0"/>
          <w:lang w:val="en-US"/>
        </w:rPr>
        <w:t>комитета по градостроительству РА</w:t>
      </w:r>
      <w:r w:rsidR="006C1481" w:rsidRPr="00B66826">
        <w:rPr>
          <w:rFonts w:ascii="GHEA Grapalat" w:hAnsi="GHEA Grapalat"/>
          <w:i w:val="0"/>
          <w:lang w:val="en-US"/>
        </w:rPr>
        <w:t>, который сгруппирован в лоте «1»</w:t>
      </w:r>
      <w:r w:rsidR="006F58C5" w:rsidRPr="00927EF3">
        <w:rPr>
          <w:rFonts w:ascii="GHEA Grapalat" w:hAnsi="GHEA Grapalat"/>
          <w:i w:val="0"/>
          <w:lang w:val="en-US"/>
        </w:rPr>
        <w:t>.</w:t>
      </w:r>
    </w:p>
    <w:p w:rsidR="00096865" w:rsidRPr="00B66826" w:rsidRDefault="00A1137F" w:rsidP="00B46D58">
      <w:pPr>
        <w:pStyle w:val="Heading3"/>
        <w:keepNext w:val="0"/>
        <w:widowControl w:val="0"/>
        <w:tabs>
          <w:tab w:val="left" w:pos="1134"/>
        </w:tabs>
        <w:spacing w:after="160" w:line="240" w:lineRule="auto"/>
        <w:ind w:firstLine="567"/>
        <w:jc w:val="both"/>
        <w:rPr>
          <w:rFonts w:ascii="GHEA Grapalat" w:hAnsi="GHEA Grapalat"/>
          <w:i w:val="0"/>
        </w:rPr>
      </w:pPr>
      <w:r w:rsidRPr="00B66826">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3707B1" w:rsidRDefault="009E0E87" w:rsidP="003B7572">
            <w:pPr>
              <w:pStyle w:val="BodyTextIndent2"/>
              <w:widowControl w:val="0"/>
              <w:spacing w:after="120" w:line="240" w:lineRule="auto"/>
              <w:ind w:firstLine="0"/>
              <w:jc w:val="center"/>
              <w:rPr>
                <w:rFonts w:ascii="GHEA Grapalat" w:hAnsi="GHEA Grapalat"/>
                <w:b/>
                <w:sz w:val="18"/>
                <w:szCs w:val="18"/>
              </w:rPr>
            </w:pPr>
            <w:r w:rsidRPr="003707B1">
              <w:rPr>
                <w:rFonts w:ascii="GHEA Grapalat" w:hAnsi="GHEA Grapalat"/>
                <w:b/>
                <w:sz w:val="18"/>
                <w:szCs w:val="18"/>
              </w:rPr>
              <w:t>1</w:t>
            </w:r>
          </w:p>
        </w:tc>
        <w:tc>
          <w:tcPr>
            <w:tcW w:w="2726" w:type="dxa"/>
            <w:vAlign w:val="center"/>
          </w:tcPr>
          <w:p w:rsidR="009E0E87" w:rsidRPr="002A7DA1" w:rsidRDefault="002A7DA1" w:rsidP="000D7410">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302 647 622</w:t>
            </w:r>
          </w:p>
        </w:tc>
        <w:tc>
          <w:tcPr>
            <w:tcW w:w="5177" w:type="dxa"/>
            <w:vAlign w:val="center"/>
          </w:tcPr>
          <w:p w:rsidR="009E0E87" w:rsidRPr="003707B1" w:rsidRDefault="00C44601" w:rsidP="00927EF3">
            <w:pPr>
              <w:pStyle w:val="BodyTextIndent2"/>
              <w:widowControl w:val="0"/>
              <w:spacing w:after="120" w:line="240" w:lineRule="auto"/>
              <w:ind w:firstLine="0"/>
              <w:jc w:val="center"/>
              <w:rPr>
                <w:rFonts w:ascii="GHEA Grapalat" w:hAnsi="GHEA Grapalat"/>
                <w:b/>
                <w:sz w:val="18"/>
                <w:szCs w:val="18"/>
              </w:rPr>
            </w:pPr>
            <w:r w:rsidRPr="00C44601">
              <w:rPr>
                <w:rFonts w:ascii="GHEA Grapalat" w:hAnsi="GHEA Grapalat"/>
                <w:b/>
                <w:sz w:val="18"/>
                <w:szCs w:val="18"/>
              </w:rPr>
              <w:t>Остаточные</w:t>
            </w:r>
            <w:r w:rsidR="00B66826" w:rsidRPr="00B66826">
              <w:rPr>
                <w:rFonts w:ascii="GHEA Grapalat" w:hAnsi="GHEA Grapalat"/>
                <w:b/>
                <w:sz w:val="18"/>
                <w:szCs w:val="18"/>
              </w:rPr>
              <w:t xml:space="preserve"> работы </w:t>
            </w:r>
            <w:r w:rsidR="00927EF3" w:rsidRPr="00927EF3">
              <w:rPr>
                <w:rFonts w:ascii="GHEA Grapalat" w:hAnsi="GHEA Grapalat"/>
                <w:b/>
                <w:sz w:val="18"/>
                <w:szCs w:val="18"/>
              </w:rPr>
              <w:t>по строительству модульного здания для средней школы «Шатджрек» в селе Ахберк Гегаркуникской области Республики Армения</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Pr="00313CBE" w:rsidRDefault="00E54CD0" w:rsidP="00E54CD0">
      <w:pPr>
        <w:pStyle w:val="NoSpacing"/>
        <w:jc w:val="both"/>
        <w:rPr>
          <w:rFonts w:ascii="GHEA Grapalat" w:hAnsi="GHEA Grapalat"/>
          <w:b/>
          <w:sz w:val="20"/>
        </w:rPr>
      </w:pPr>
      <w:r>
        <w:rPr>
          <w:rFonts w:ascii="GHEA Grapalat" w:hAnsi="GHEA Grapalat"/>
          <w:b/>
          <w:sz w:val="20"/>
        </w:rPr>
        <w:t xml:space="preserve">      </w:t>
      </w:r>
      <w:r w:rsidRPr="00313CBE">
        <w:rPr>
          <w:rFonts w:ascii="GHEA Grapalat" w:hAnsi="GHEA Grapalat"/>
          <w:b/>
          <w:sz w:val="20"/>
        </w:rPr>
        <w:t>При этом предоставление предоплаты будет предоставлен выбранному участнику в размере, не превышающем остаток финансовых средств, имеющихся в соответствующем квартале на момент предоставления квитанции об оплате предоплаты (с приложением соответствующей банковской гарантии), на условиях, указанных в пункте 10.5 части 1 настоящего приглашения, а возврат предоплаты производится в порядке, предусмотренном заключаемым договором.</w:t>
      </w:r>
    </w:p>
    <w:p w:rsidR="00E54CD0" w:rsidRPr="00313CBE" w:rsidRDefault="00E54CD0" w:rsidP="00E54CD0">
      <w:pPr>
        <w:pStyle w:val="NoSpacing"/>
        <w:jc w:val="both"/>
        <w:rPr>
          <w:rFonts w:ascii="GHEA Grapalat" w:hAnsi="GHEA Grapalat"/>
          <w:b/>
          <w:sz w:val="20"/>
        </w:rPr>
      </w:pPr>
      <w:r w:rsidRPr="00313CBE">
        <w:rPr>
          <w:rFonts w:ascii="GHEA Grapalat" w:hAnsi="GHEA Grapalat"/>
          <w:b/>
          <w:sz w:val="20"/>
        </w:rPr>
        <w:t xml:space="preserve">      </w:t>
      </w:r>
      <w:r w:rsidR="00313CBE" w:rsidRPr="00313CBE">
        <w:rPr>
          <w:rFonts w:ascii="GHEA Grapalat" w:hAnsi="GHEA Grapalat"/>
          <w:b/>
          <w:sz w:val="20"/>
        </w:rPr>
        <w:t xml:space="preserve">Предоставление предоплаты </w:t>
      </w:r>
      <w:r w:rsidRPr="00313CBE">
        <w:rPr>
          <w:rFonts w:ascii="GHEA Grapalat" w:hAnsi="GHEA Grapalat"/>
          <w:b/>
          <w:sz w:val="20"/>
        </w:rPr>
        <w:t>предоставляется и/или акты выполненных работ принимаются только при наличии письменного подтверждения организации, осуществляющей консультационные услуги по техническому надзору за данным объектом, о полном выполнении Подрядчиком мероприятий, предусмотренных проектом организации строительства, на момент начала работ.</w:t>
      </w:r>
    </w:p>
    <w:p w:rsidR="00E54CD0" w:rsidRDefault="00E54CD0" w:rsidP="00F63770">
      <w:pPr>
        <w:pStyle w:val="NoSpacing"/>
        <w:jc w:val="both"/>
        <w:rPr>
          <w:rFonts w:ascii="GHEA Grapalat" w:hAnsi="GHEA Grapalat"/>
          <w:b/>
          <w:sz w:val="20"/>
        </w:rPr>
      </w:pPr>
    </w:p>
    <w:p w:rsidR="00E54CD0" w:rsidRDefault="00E54CD0" w:rsidP="00F63770">
      <w:pPr>
        <w:pStyle w:val="NoSpacing"/>
        <w:jc w:val="both"/>
        <w:rPr>
          <w:rFonts w:ascii="GHEA Grapalat" w:hAnsi="GHEA Grapalat"/>
          <w:b/>
          <w:sz w:val="20"/>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0"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5)</w:t>
      </w:r>
      <w:r w:rsidRPr="001051F5">
        <w:rPr>
          <w:rFonts w:ascii="GHEA Grapalat" w:hAnsi="GHEA Grapalat"/>
          <w:sz w:val="20"/>
        </w:rPr>
        <w:tab/>
        <w:t xml:space="preserve">которые по состоянию на день подачи </w:t>
      </w:r>
      <w:r w:rsidRPr="001051F5">
        <w:rPr>
          <w:rFonts w:ascii="GHEA Grapalat" w:hAnsi="GHEA Grapalat"/>
          <w:sz w:val="20"/>
        </w:rPr>
        <w:lastRenderedPageBreak/>
        <w:t>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1" w:author="Inesa Kocharyan" w:date="2022-05-31T17:36:00Z"/>
          <w:rFonts w:ascii="GHEA Grapalat" w:hAnsi="GHEA Grapalat"/>
          <w:sz w:val="20"/>
        </w:rPr>
      </w:pPr>
      <w:r w:rsidRPr="001051F5">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1051F5">
        <w:rPr>
          <w:rFonts w:ascii="GHEA Grapalat" w:hAnsi="GHEA Grapalat"/>
          <w:color w:val="000000"/>
          <w:sz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D7089A" w:rsidRDefault="00D7089A" w:rsidP="001051F5">
      <w:pPr>
        <w:pStyle w:val="NoSpacing"/>
        <w:jc w:val="both"/>
        <w:rPr>
          <w:rFonts w:ascii="GHEA Grapalat" w:hAnsi="GHEA Grapalat"/>
          <w:color w:val="000000"/>
          <w:sz w:val="20"/>
        </w:rPr>
      </w:pPr>
    </w:p>
    <w:p w:rsidR="00D7089A" w:rsidRPr="001051F5" w:rsidRDefault="00D7089A" w:rsidP="001051F5">
      <w:pPr>
        <w:pStyle w:val="NoSpacing"/>
        <w:jc w:val="both"/>
        <w:rPr>
          <w:rFonts w:ascii="GHEA Grapalat" w:hAnsi="GHEA Grapalat"/>
          <w:color w:val="000000"/>
          <w:sz w:val="20"/>
        </w:rPr>
      </w:pPr>
    </w:p>
    <w:p w:rsidR="009A1685"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w:t>
      </w:r>
    </w:p>
    <w:p w:rsidR="00C2356D" w:rsidRPr="009A1685" w:rsidRDefault="00C2356D" w:rsidP="00505F17">
      <w:pPr>
        <w:pStyle w:val="ListParagraph"/>
        <w:widowControl w:val="0"/>
        <w:numPr>
          <w:ilvl w:val="0"/>
          <w:numId w:val="32"/>
        </w:numPr>
        <w:tabs>
          <w:tab w:val="left" w:pos="270"/>
        </w:tabs>
        <w:spacing w:after="160"/>
        <w:jc w:val="both"/>
        <w:rPr>
          <w:rFonts w:ascii="GHEA Grapalat" w:hAnsi="GHEA Grapalat"/>
          <w:b/>
          <w:sz w:val="20"/>
          <w:szCs w:val="20"/>
        </w:rPr>
      </w:pPr>
      <w:r w:rsidRPr="009A1685">
        <w:rPr>
          <w:rFonts w:ascii="GHEA Grapalat" w:hAnsi="GHEA Grapalat" w:cs="Cambria"/>
          <w:b/>
          <w:sz w:val="20"/>
          <w:szCs w:val="20"/>
        </w:rPr>
        <w:t>лицензию</w:t>
      </w:r>
      <w:r w:rsidRPr="009A1685">
        <w:rPr>
          <w:rFonts w:ascii="GHEA Grapalat" w:hAnsi="GHEA Grapalat"/>
          <w:b/>
          <w:sz w:val="20"/>
          <w:szCs w:val="20"/>
        </w:rPr>
        <w:t xml:space="preserve"> </w:t>
      </w:r>
      <w:r w:rsidRPr="009A1685">
        <w:rPr>
          <w:rFonts w:ascii="GHEA Grapalat" w:hAnsi="GHEA Grapalat" w:cs="Cambria"/>
          <w:b/>
          <w:sz w:val="20"/>
          <w:szCs w:val="20"/>
        </w:rPr>
        <w:t>на</w:t>
      </w:r>
      <w:r w:rsidRPr="009A1685">
        <w:rPr>
          <w:rFonts w:ascii="GHEA Grapalat" w:hAnsi="GHEA Grapalat"/>
          <w:b/>
          <w:sz w:val="20"/>
          <w:szCs w:val="20"/>
        </w:rPr>
        <w:t xml:space="preserve"> </w:t>
      </w:r>
      <w:r w:rsidRPr="009A1685">
        <w:rPr>
          <w:rFonts w:ascii="GHEA Grapalat" w:hAnsi="GHEA Grapalat" w:cs="Cambria"/>
          <w:b/>
          <w:sz w:val="20"/>
          <w:szCs w:val="20"/>
        </w:rPr>
        <w:t>строительство</w:t>
      </w:r>
      <w:r w:rsidRPr="009A1685">
        <w:rPr>
          <w:rFonts w:ascii="GHEA Grapalat" w:hAnsi="GHEA Grapalat"/>
          <w:b/>
          <w:sz w:val="20"/>
          <w:szCs w:val="20"/>
        </w:rPr>
        <w:t xml:space="preserve"> </w:t>
      </w:r>
      <w:r w:rsidR="009A1685" w:rsidRPr="009A1685">
        <w:rPr>
          <w:rFonts w:ascii="GHEA Grapalat" w:hAnsi="GHEA Grapalat"/>
          <w:b/>
          <w:sz w:val="20"/>
          <w:szCs w:val="20"/>
          <w:lang w:val="en-US"/>
        </w:rPr>
        <w:t>1</w:t>
      </w:r>
      <w:r w:rsidRPr="009A1685">
        <w:rPr>
          <w:rFonts w:ascii="GHEA Grapalat" w:hAnsi="GHEA Grapalat"/>
          <w:b/>
          <w:sz w:val="20"/>
          <w:szCs w:val="20"/>
        </w:rPr>
        <w:t xml:space="preserve">-го класса со следующими </w:t>
      </w:r>
      <w:r w:rsidRPr="009A1685">
        <w:rPr>
          <w:rFonts w:ascii="GHEA Grapalat" w:hAnsi="GHEA Grapalat"/>
          <w:b/>
          <w:bCs/>
          <w:color w:val="000000"/>
          <w:sz w:val="20"/>
        </w:rPr>
        <w:t>вкладыш</w:t>
      </w:r>
      <w:r w:rsidR="004E2B91" w:rsidRPr="009A1685">
        <w:rPr>
          <w:rFonts w:ascii="GHEA Grapalat" w:hAnsi="GHEA Grapalat"/>
          <w:b/>
          <w:bCs/>
          <w:color w:val="000000"/>
          <w:sz w:val="20"/>
          <w:lang w:val="en-US"/>
        </w:rPr>
        <w:t>ам</w:t>
      </w:r>
      <w:r w:rsidRPr="009A1685">
        <w:rPr>
          <w:rFonts w:ascii="GHEA Grapalat" w:hAnsi="GHEA Grapalat"/>
          <w:b/>
          <w:bCs/>
          <w:color w:val="000000"/>
          <w:sz w:val="20"/>
        </w:rPr>
        <w:t>и</w:t>
      </w:r>
      <w:r w:rsidRPr="009A1685">
        <w:rPr>
          <w:rFonts w:ascii="GHEA Grapalat" w:hAnsi="GHEA Grapalat"/>
          <w:b/>
          <w:sz w:val="20"/>
          <w:szCs w:val="20"/>
        </w:rPr>
        <w:t xml:space="preserve">: </w:t>
      </w:r>
    </w:p>
    <w:p w:rsidR="00C2356D" w:rsidRPr="004E2B91" w:rsidRDefault="00C2356D" w:rsidP="00C2356D">
      <w:pPr>
        <w:pStyle w:val="NoSpacing"/>
        <w:jc w:val="both"/>
        <w:rPr>
          <w:rFonts w:ascii="GHEA Grapalat" w:hAnsi="GHEA Grapalat"/>
          <w:b/>
          <w:sz w:val="20"/>
        </w:rPr>
      </w:pPr>
      <w:r w:rsidRPr="004E2B91">
        <w:rPr>
          <w:rFonts w:ascii="GHEA Grapalat" w:hAnsi="GHEA Grapalat"/>
          <w:b/>
          <w:sz w:val="20"/>
        </w:rPr>
        <w:t>1) Жилые, общественные и промышленные сооружения</w:t>
      </w:r>
      <w:r w:rsidR="00E7355E">
        <w:rPr>
          <w:rFonts w:ascii="GHEA Grapalat" w:hAnsi="GHEA Grapalat"/>
          <w:b/>
          <w:sz w:val="20"/>
        </w:rPr>
        <w:t xml:space="preserve"> - </w:t>
      </w:r>
      <w:r w:rsidR="00E7355E" w:rsidRPr="009A1685">
        <w:rPr>
          <w:rFonts w:ascii="GHEA Grapalat" w:hAnsi="GHEA Grapalat"/>
          <w:b/>
          <w:sz w:val="20"/>
          <w:szCs w:val="20"/>
        </w:rPr>
        <w:t>1-го класса</w:t>
      </w:r>
      <w:r w:rsidRPr="004E2B91">
        <w:rPr>
          <w:rFonts w:ascii="GHEA Grapalat" w:hAnsi="GHEA Grapalat"/>
          <w:b/>
          <w:sz w:val="20"/>
        </w:rPr>
        <w:t xml:space="preserve">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w:t>
      </w:r>
      <w:r w:rsidR="00E7355E">
        <w:rPr>
          <w:rFonts w:ascii="GHEA Grapalat" w:hAnsi="GHEA Grapalat" w:cs="Courier New"/>
          <w:b/>
          <w:sz w:val="20"/>
        </w:rPr>
        <w:t xml:space="preserve"> -</w:t>
      </w:r>
      <w:r w:rsidR="00E7355E" w:rsidRPr="009A1685">
        <w:rPr>
          <w:rFonts w:ascii="GHEA Grapalat" w:hAnsi="GHEA Grapalat"/>
          <w:b/>
          <w:sz w:val="20"/>
          <w:szCs w:val="20"/>
        </w:rPr>
        <w:t>1-го класса</w:t>
      </w:r>
      <w:r w:rsidRPr="004E2B91">
        <w:rPr>
          <w:rFonts w:ascii="GHEA Grapalat" w:hAnsi="GHEA Grapalat" w:cs="Courier New"/>
          <w:b/>
          <w:sz w:val="20"/>
        </w:rPr>
        <w:t xml:space="preserve"> </w:t>
      </w:r>
    </w:p>
    <w:p w:rsidR="00C2356D" w:rsidRPr="004E2B91" w:rsidRDefault="00C2356D" w:rsidP="00E7355E">
      <w:pPr>
        <w:pStyle w:val="NoSpacing"/>
        <w:jc w:val="both"/>
        <w:rPr>
          <w:rFonts w:ascii="GHEA Grapalat" w:hAnsi="GHEA Grapalat" w:cs="Courier New"/>
          <w:b/>
          <w:sz w:val="20"/>
        </w:rPr>
      </w:pPr>
      <w:r w:rsidRPr="004E2B91">
        <w:rPr>
          <w:rFonts w:ascii="GHEA Grapalat" w:hAnsi="GHEA Grapalat" w:cs="Courier New"/>
          <w:b/>
          <w:sz w:val="20"/>
        </w:rPr>
        <w:t>3) Газоснабжение и вентиляция (системы вентиляции, теплоснабжения, г</w:t>
      </w:r>
      <w:r w:rsidR="00E7355E">
        <w:rPr>
          <w:rFonts w:ascii="GHEA Grapalat" w:hAnsi="GHEA Grapalat" w:cs="Courier New"/>
          <w:b/>
          <w:sz w:val="20"/>
        </w:rPr>
        <w:t xml:space="preserve">азоснабжения и теплоснабжения) - </w:t>
      </w:r>
      <w:r w:rsidR="00E7355E" w:rsidRPr="009A1685">
        <w:rPr>
          <w:rFonts w:ascii="GHEA Grapalat" w:hAnsi="GHEA Grapalat"/>
          <w:b/>
          <w:sz w:val="20"/>
          <w:szCs w:val="20"/>
        </w:rPr>
        <w:t>1-го класса</w:t>
      </w:r>
    </w:p>
    <w:p w:rsidR="00C2356D" w:rsidRDefault="00C2356D" w:rsidP="00C2356D">
      <w:pPr>
        <w:pStyle w:val="NoSpacing"/>
        <w:jc w:val="both"/>
        <w:rPr>
          <w:rFonts w:ascii="GHEA Grapalat" w:hAnsi="GHEA Grapalat" w:cs="Courier New"/>
          <w:b/>
          <w:sz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E7355E">
        <w:rPr>
          <w:rFonts w:ascii="GHEA Grapalat" w:hAnsi="GHEA Grapalat" w:cs="Courier New"/>
          <w:b/>
          <w:sz w:val="20"/>
        </w:rPr>
        <w:t xml:space="preserve"> </w:t>
      </w:r>
      <w:r w:rsidR="00E7355E" w:rsidRPr="009A1685">
        <w:rPr>
          <w:rFonts w:ascii="GHEA Grapalat" w:hAnsi="GHEA Grapalat"/>
          <w:b/>
          <w:sz w:val="20"/>
          <w:szCs w:val="20"/>
        </w:rPr>
        <w:t>1-го класса</w:t>
      </w:r>
      <w:r w:rsidRPr="004E2B91">
        <w:rPr>
          <w:rFonts w:ascii="GHEA Grapalat" w:hAnsi="GHEA Grapalat" w:cs="Courier New"/>
          <w:b/>
          <w:sz w:val="20"/>
        </w:rPr>
        <w:t>.</w:t>
      </w:r>
    </w:p>
    <w:p w:rsidR="009A1685" w:rsidRDefault="009A1685" w:rsidP="00C2356D">
      <w:pPr>
        <w:pStyle w:val="NoSpacing"/>
        <w:jc w:val="both"/>
        <w:rPr>
          <w:rFonts w:ascii="GHEA Grapalat" w:hAnsi="GHEA Grapalat" w:cs="Courier New"/>
          <w:b/>
          <w:sz w:val="20"/>
        </w:rPr>
      </w:pPr>
    </w:p>
    <w:p w:rsidR="009A1685" w:rsidRDefault="009A1685" w:rsidP="00C2356D">
      <w:pPr>
        <w:pStyle w:val="NoSpacing"/>
        <w:jc w:val="both"/>
        <w:rPr>
          <w:rFonts w:ascii="GHEA Grapalat" w:hAnsi="GHEA Grapalat"/>
          <w:b/>
          <w:sz w:val="20"/>
          <w:szCs w:val="20"/>
        </w:rPr>
      </w:pPr>
      <w:r>
        <w:rPr>
          <w:rFonts w:ascii="GHEA Grapalat" w:hAnsi="GHEA Grapalat"/>
          <w:b/>
          <w:sz w:val="20"/>
          <w:szCs w:val="20"/>
        </w:rPr>
        <w:t xml:space="preserve">  </w:t>
      </w:r>
      <w:r w:rsidR="00505F17">
        <w:rPr>
          <w:rFonts w:ascii="GHEA Grapalat" w:hAnsi="GHEA Grapalat"/>
          <w:b/>
          <w:sz w:val="20"/>
          <w:szCs w:val="20"/>
        </w:rPr>
        <w:t xml:space="preserve">      </w:t>
      </w:r>
      <w:r>
        <w:rPr>
          <w:rFonts w:ascii="GHEA Grapalat" w:hAnsi="GHEA Grapalat"/>
          <w:b/>
          <w:sz w:val="20"/>
          <w:szCs w:val="20"/>
        </w:rPr>
        <w:t xml:space="preserve"> </w:t>
      </w:r>
      <w:r w:rsidRPr="009A1685">
        <w:rPr>
          <w:rFonts w:ascii="GHEA Grapalat" w:hAnsi="GHEA Grapalat"/>
          <w:b/>
          <w:sz w:val="20"/>
          <w:szCs w:val="20"/>
        </w:rPr>
        <w:t xml:space="preserve">• Аналогичный опыт: наличие </w:t>
      </w:r>
      <w:r w:rsidR="002A7DA1">
        <w:rPr>
          <w:rFonts w:ascii="GHEA Grapalat" w:hAnsi="GHEA Grapalat"/>
          <w:b/>
          <w:sz w:val="20"/>
          <w:szCs w:val="20"/>
        </w:rPr>
        <w:t>2</w:t>
      </w:r>
      <w:r w:rsidRPr="009A1685">
        <w:rPr>
          <w:rFonts w:ascii="GHEA Grapalat" w:hAnsi="GHEA Grapalat"/>
          <w:b/>
          <w:sz w:val="20"/>
          <w:szCs w:val="20"/>
        </w:rPr>
        <w:t xml:space="preserve"> аналогичного (подобных) договора*, надлежащим образом заключенного в течение года подачи заявления и пяти предшествующих ему лет, а также 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76601E" w:rsidRDefault="0076601E" w:rsidP="00C2356D">
      <w:pPr>
        <w:pStyle w:val="NoSpacing"/>
        <w:jc w:val="both"/>
        <w:rPr>
          <w:rFonts w:ascii="GHEA Grapalat" w:hAnsi="GHEA Grapalat"/>
          <w:b/>
          <w:sz w:val="20"/>
          <w:szCs w:val="20"/>
        </w:rPr>
      </w:pPr>
      <w:r>
        <w:rPr>
          <w:rFonts w:ascii="GHEA Grapalat" w:hAnsi="GHEA Grapalat"/>
          <w:b/>
          <w:sz w:val="20"/>
          <w:szCs w:val="20"/>
        </w:rPr>
        <w:t xml:space="preserve">  </w:t>
      </w:r>
      <w:r w:rsidR="00B7645E">
        <w:rPr>
          <w:rFonts w:ascii="GHEA Grapalat" w:hAnsi="GHEA Grapalat"/>
          <w:b/>
          <w:sz w:val="20"/>
          <w:szCs w:val="20"/>
        </w:rPr>
        <w:t xml:space="preserve">  </w:t>
      </w:r>
      <w:r>
        <w:rPr>
          <w:rFonts w:ascii="GHEA Grapalat" w:hAnsi="GHEA Grapalat"/>
          <w:b/>
          <w:sz w:val="20"/>
          <w:szCs w:val="20"/>
        </w:rPr>
        <w:t xml:space="preserve">   </w:t>
      </w:r>
      <w:r w:rsidRPr="0076601E">
        <w:rPr>
          <w:rFonts w:ascii="GHEA Grapalat" w:hAnsi="GHEA Grapalat"/>
          <w:b/>
          <w:sz w:val="20"/>
          <w:szCs w:val="20"/>
        </w:rPr>
        <w:t xml:space="preserve">* </w:t>
      </w:r>
      <w:r w:rsidR="00856986" w:rsidRPr="001E4429">
        <w:rPr>
          <w:rFonts w:ascii="GHEA Grapalat" w:hAnsi="GHEA Grapalat"/>
          <w:b/>
          <w:sz w:val="20"/>
          <w:szCs w:val="20"/>
        </w:rPr>
        <w:t>Аналогичным (подобным) договором признается договор, заключенный в целях осуществления работ по строительству на специальных объектах, отнесенных к объектам повышенной опасности (категория 4).</w:t>
      </w:r>
      <w:r w:rsidR="00856986" w:rsidRPr="005F68B2">
        <w:rPr>
          <w:rFonts w:ascii="GHEA Grapalat" w:hAnsi="GHEA Grapalat"/>
          <w:sz w:val="20"/>
          <w:szCs w:val="20"/>
        </w:rPr>
        <w:tab/>
      </w:r>
    </w:p>
    <w:p w:rsidR="0076601E" w:rsidRPr="004E2B91" w:rsidRDefault="0076601E" w:rsidP="00C2356D">
      <w:pPr>
        <w:pStyle w:val="NoSpacing"/>
        <w:jc w:val="both"/>
        <w:rPr>
          <w:rFonts w:ascii="GHEA Grapalat" w:hAnsi="GHEA Grapalat"/>
          <w:b/>
          <w:sz w:val="20"/>
          <w:szCs w:val="20"/>
        </w:rPr>
      </w:pP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440" w:type="dxa"/>
        <w:jc w:val="center"/>
        <w:tblLook w:val="04A0" w:firstRow="1" w:lastRow="0" w:firstColumn="1" w:lastColumn="0" w:noHBand="0" w:noVBand="1"/>
      </w:tblPr>
      <w:tblGrid>
        <w:gridCol w:w="535"/>
        <w:gridCol w:w="3753"/>
        <w:gridCol w:w="6152"/>
      </w:tblGrid>
      <w:tr w:rsidR="008A3916" w:rsidRPr="00283823" w:rsidTr="00FA068D">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152"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B36B5C">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B36B5C" w:rsidRDefault="007A0FEC" w:rsidP="00934CF4">
            <w:pPr>
              <w:jc w:val="center"/>
              <w:rPr>
                <w:rFonts w:ascii="GHEA Grapalat" w:hAnsi="GHEA Grapalat" w:cs="Arial Armenian"/>
                <w:sz w:val="20"/>
                <w:lang w:val="hy-AM"/>
              </w:rPr>
            </w:pPr>
            <w:r w:rsidRPr="00B36B5C">
              <w:rPr>
                <w:rFonts w:ascii="GHEA Grapalat" w:hAnsi="GHEA Grapalat" w:cs="Arial Armenian"/>
                <w:sz w:val="20"/>
                <w:lang w:val="hy-AM"/>
              </w:rPr>
              <w:t xml:space="preserve">Участник не должен иметь просроченных обязательств, превышающих 500 000 драмов по доходам, контролируемым </w:t>
            </w:r>
            <w:r w:rsidR="005D184C" w:rsidRPr="00B36B5C">
              <w:rPr>
                <w:rFonts w:ascii="GHEA Grapalat" w:hAnsi="GHEA Grapalat" w:cs="Arial Armenian"/>
                <w:sz w:val="20"/>
                <w:lang w:val="hy-AM"/>
              </w:rPr>
              <w:t>комитетом государственных доходов РА</w:t>
            </w:r>
            <w:r w:rsidRPr="00B36B5C">
              <w:rPr>
                <w:rFonts w:ascii="GHEA Grapalat" w:hAnsi="GHEA Grapalat" w:cs="Arial Armenian"/>
                <w:sz w:val="20"/>
                <w:lang w:val="hy-AM"/>
              </w:rPr>
              <w:t>, на дату подачи заявления.</w:t>
            </w:r>
          </w:p>
        </w:tc>
        <w:tc>
          <w:tcPr>
            <w:tcW w:w="6152" w:type="dxa"/>
            <w:shd w:val="clear" w:color="auto" w:fill="auto"/>
            <w:vAlign w:val="center"/>
          </w:tcPr>
          <w:p w:rsidR="008A3916" w:rsidRPr="00B36B5C" w:rsidRDefault="007A0FEC" w:rsidP="00B36B5C">
            <w:pPr>
              <w:pStyle w:val="Heading1"/>
              <w:shd w:val="clear" w:color="auto" w:fill="F2F2F2"/>
              <w:rPr>
                <w:rFonts w:ascii="GHEA Grapalat" w:hAnsi="GHEA Grapalat" w:cs="Arial Armenian"/>
                <w:sz w:val="20"/>
                <w:lang w:val="hy-AM"/>
              </w:rPr>
            </w:pPr>
            <w:r w:rsidRPr="00B36B5C">
              <w:rPr>
                <w:rFonts w:ascii="GHEA Grapalat" w:hAnsi="GHEA Grapalat" w:cs="Arial Armenian"/>
                <w:sz w:val="20"/>
                <w:szCs w:val="24"/>
                <w:lang w:val="hy-AM"/>
              </w:rPr>
              <w:t xml:space="preserve">Участник представляет вместе с заявлением информацию об отсутствии у него просроченных обязательств, размер которых по доходам, контролируемым </w:t>
            </w:r>
            <w:r w:rsidR="00B36B5C" w:rsidRPr="00B36B5C">
              <w:rPr>
                <w:rFonts w:ascii="GHEA Grapalat" w:hAnsi="GHEA Grapalat" w:cs="Arial Armenian"/>
                <w:sz w:val="20"/>
                <w:szCs w:val="24"/>
                <w:lang w:val="hy-AM"/>
              </w:rPr>
              <w:t>комитетом государственных доходов РА</w:t>
            </w:r>
            <w:r w:rsidRPr="00B36B5C">
              <w:rPr>
                <w:rFonts w:ascii="GHEA Grapalat" w:hAnsi="GHEA Grapalat" w:cs="Arial Armenian"/>
                <w:sz w:val="20"/>
                <w:lang w:val="hy-AM"/>
              </w:rPr>
              <w:t>, превышает 500 000 драмов на дату подачи заявления</w:t>
            </w:r>
            <w:r w:rsidR="00400F81" w:rsidRPr="00B36B5C">
              <w:rPr>
                <w:rFonts w:ascii="GHEA Grapalat" w:hAnsi="GHEA Grapalat" w:cs="Arial Armenian"/>
                <w:sz w:val="20"/>
                <w:lang w:val="hy-AM"/>
              </w:rPr>
              <w:t xml:space="preserve"> в соответствии с Приложением N 1.2</w:t>
            </w:r>
          </w:p>
        </w:tc>
      </w:tr>
      <w:tr w:rsidR="008A3916" w:rsidRPr="00E50F5C" w:rsidTr="00FA068D">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8A3916" w:rsidRPr="00283823" w:rsidRDefault="007A0FEC" w:rsidP="00400F81">
            <w:pPr>
              <w:jc w:val="center"/>
              <w:rPr>
                <w:rFonts w:ascii="GHEA Grapalat" w:hAnsi="GHEA Grapalat" w:cs="Arial Armenian"/>
                <w:sz w:val="20"/>
                <w:lang w:val="hy-AM"/>
              </w:rPr>
            </w:pPr>
            <w:r w:rsidRPr="007A0FEC">
              <w:rPr>
                <w:rFonts w:ascii="GHEA Grapalat" w:hAnsi="GHEA Grapalat" w:cs="Arial Armenian"/>
                <w:sz w:val="20"/>
                <w:lang w:val="hy-AM"/>
              </w:rPr>
              <w:t>Средний валовой оборот участника за три отчетных года, предшествующих подаче заявления, не должен быть менее 100 процентов от цены покупки.</w:t>
            </w:r>
          </w:p>
        </w:tc>
        <w:tc>
          <w:tcPr>
            <w:tcW w:w="6152" w:type="dxa"/>
            <w:vAlign w:val="center"/>
          </w:tcPr>
          <w:p w:rsidR="008A3916" w:rsidRPr="00E50F5C" w:rsidRDefault="007A0FEC" w:rsidP="007A0FEC">
            <w:pPr>
              <w:jc w:val="center"/>
              <w:rPr>
                <w:rFonts w:ascii="GHEA Grapalat" w:hAnsi="GHEA Grapalat" w:cs="Arial Armenian"/>
                <w:sz w:val="20"/>
                <w:lang w:val="hy-AM"/>
              </w:rPr>
            </w:pPr>
            <w:r w:rsidRPr="007A0FEC">
              <w:rPr>
                <w:rFonts w:ascii="GHEA Grapalat" w:hAnsi="GHEA Grapalat" w:cs="Arial Armenian"/>
                <w:sz w:val="20"/>
                <w:lang w:val="hy-AM"/>
              </w:rPr>
              <w:t xml:space="preserve">Участник должен представить вместе с заявкой </w:t>
            </w:r>
            <w:r w:rsidR="0072651D" w:rsidRPr="007E5849">
              <w:rPr>
                <w:rFonts w:ascii="GHEA Grapalat" w:hAnsi="GHEA Grapalat" w:cs="Arial Armenian"/>
                <w:sz w:val="20"/>
                <w:lang w:val="hy-AM"/>
              </w:rPr>
              <w:t>информацию</w:t>
            </w:r>
            <w:r w:rsidRPr="007A0FEC">
              <w:rPr>
                <w:rFonts w:ascii="GHEA Grapalat" w:hAnsi="GHEA Grapalat" w:cs="Arial Armenian"/>
                <w:sz w:val="20"/>
                <w:lang w:val="hy-AM"/>
              </w:rPr>
              <w:t xml:space="preserve"> о том, что средний валовой оборот за три отчетных года, предшествующих подаче заявки, составляет не мене</w:t>
            </w:r>
            <w:r>
              <w:rPr>
                <w:rFonts w:ascii="GHEA Grapalat" w:hAnsi="GHEA Grapalat" w:cs="Arial Armenian"/>
                <w:sz w:val="20"/>
                <w:lang w:val="hy-AM"/>
              </w:rPr>
              <w:t>е 100 процентов от цены покупки</w:t>
            </w:r>
            <w:r w:rsidR="00E33BF8" w:rsidRPr="00E33BF8">
              <w:rPr>
                <w:rFonts w:ascii="GHEA Grapalat" w:hAnsi="GHEA Grapalat" w:cs="Arial Armenian"/>
                <w:sz w:val="20"/>
                <w:lang w:val="hy-AM"/>
              </w:rPr>
              <w:t xml:space="preserve"> в соответствии с Приложением N 1.3</w:t>
            </w:r>
          </w:p>
        </w:tc>
      </w:tr>
      <w:tr w:rsidR="007A0FEC" w:rsidRPr="00E50F5C" w:rsidTr="00FA068D">
        <w:trPr>
          <w:jc w:val="center"/>
        </w:trPr>
        <w:tc>
          <w:tcPr>
            <w:tcW w:w="535" w:type="dxa"/>
            <w:vAlign w:val="center"/>
          </w:tcPr>
          <w:p w:rsidR="007A0FEC" w:rsidRDefault="007A0FEC" w:rsidP="00400F81">
            <w:pPr>
              <w:jc w:val="center"/>
              <w:rPr>
                <w:rFonts w:ascii="GHEA Grapalat" w:hAnsi="GHEA Grapalat" w:cs="Arial Armenian"/>
                <w:sz w:val="20"/>
                <w:lang w:val="en-US"/>
              </w:rPr>
            </w:pPr>
            <w:r>
              <w:rPr>
                <w:rFonts w:ascii="GHEA Grapalat" w:hAnsi="GHEA Grapalat" w:cs="Arial Armenian"/>
                <w:sz w:val="20"/>
                <w:lang w:val="en-US"/>
              </w:rPr>
              <w:t>3</w:t>
            </w:r>
          </w:p>
        </w:tc>
        <w:tc>
          <w:tcPr>
            <w:tcW w:w="3753" w:type="dxa"/>
            <w:vAlign w:val="center"/>
          </w:tcPr>
          <w:p w:rsidR="007A0FEC" w:rsidRPr="00E33BF8" w:rsidRDefault="007A0FEC" w:rsidP="00B61267">
            <w:pPr>
              <w:jc w:val="center"/>
              <w:rPr>
                <w:rFonts w:ascii="GHEA Grapalat" w:hAnsi="GHEA Grapalat" w:cs="Arial Armenian"/>
                <w:sz w:val="20"/>
                <w:lang w:val="hy-AM"/>
              </w:rPr>
            </w:pPr>
            <w:r w:rsidRPr="007A0FEC">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в размере 5 000 000 драмов в течение последних </w:t>
            </w:r>
            <w:r w:rsidR="00B61267">
              <w:rPr>
                <w:rFonts w:ascii="GHEA Grapalat" w:hAnsi="GHEA Grapalat" w:cs="Arial Armenian"/>
                <w:sz w:val="20"/>
                <w:lang w:val="en-US"/>
              </w:rPr>
              <w:t>3</w:t>
            </w:r>
            <w:r w:rsidRPr="007A0FEC">
              <w:rPr>
                <w:rFonts w:ascii="GHEA Grapalat" w:hAnsi="GHEA Grapalat" w:cs="Arial Armenian"/>
                <w:sz w:val="20"/>
                <w:lang w:val="hy-AM"/>
              </w:rPr>
              <w:t xml:space="preserve"> лет.</w:t>
            </w:r>
          </w:p>
        </w:tc>
        <w:tc>
          <w:tcPr>
            <w:tcW w:w="6152" w:type="dxa"/>
            <w:vAlign w:val="center"/>
          </w:tcPr>
          <w:p w:rsidR="007A0FEC" w:rsidRPr="00E33BF8" w:rsidRDefault="007E5849" w:rsidP="00B61267">
            <w:pPr>
              <w:jc w:val="center"/>
              <w:rPr>
                <w:rFonts w:ascii="GHEA Grapalat" w:hAnsi="GHEA Grapalat" w:cs="Arial Armenian"/>
                <w:sz w:val="20"/>
                <w:lang w:val="hy-AM"/>
              </w:rPr>
            </w:pPr>
            <w:r w:rsidRPr="007E5849">
              <w:rPr>
                <w:rFonts w:ascii="GHEA Grapalat" w:hAnsi="GHEA Grapalat" w:cs="Arial Armenian"/>
                <w:sz w:val="20"/>
                <w:lang w:val="hy-AM"/>
              </w:rPr>
              <w:t xml:space="preserve">Участник представляет вместе с заявлением информацию об отсутствии штрафов и/или пеней, наложенных заказчиком, в размере 5 000 000 драмов за последние </w:t>
            </w:r>
            <w:r w:rsidR="00B61267">
              <w:rPr>
                <w:rFonts w:ascii="GHEA Grapalat" w:hAnsi="GHEA Grapalat" w:cs="Arial Armenian"/>
                <w:sz w:val="20"/>
                <w:lang w:val="en-US"/>
              </w:rPr>
              <w:t>3</w:t>
            </w:r>
            <w:r w:rsidRPr="007E5849">
              <w:rPr>
                <w:rFonts w:ascii="GHEA Grapalat" w:hAnsi="GHEA Grapalat" w:cs="Arial Armenian"/>
                <w:sz w:val="20"/>
                <w:lang w:val="hy-AM"/>
              </w:rPr>
              <w:t xml:space="preserve"> </w:t>
            </w:r>
            <w:r w:rsidR="00E2249A">
              <w:rPr>
                <w:rFonts w:ascii="GHEA Grapalat" w:hAnsi="GHEA Grapalat" w:cs="Arial Armenian"/>
                <w:sz w:val="20"/>
                <w:lang w:val="en-US"/>
              </w:rPr>
              <w:t>лет</w:t>
            </w:r>
            <w:r w:rsidRPr="007E5849">
              <w:rPr>
                <w:rFonts w:ascii="GHEA Grapalat" w:hAnsi="GHEA Grapalat" w:cs="Arial Armenian"/>
                <w:sz w:val="20"/>
                <w:lang w:val="hy-AM"/>
              </w:rPr>
              <w:t xml:space="preserve"> на дату подачи заявления</w:t>
            </w:r>
            <w:r>
              <w:rPr>
                <w:rFonts w:ascii="GHEA Grapalat" w:hAnsi="GHEA Grapalat" w:cs="Arial Armenian"/>
                <w:sz w:val="20"/>
                <w:lang w:val="hy-AM"/>
              </w:rPr>
              <w:t xml:space="preserve"> </w:t>
            </w:r>
            <w:r w:rsidRPr="00E33BF8">
              <w:rPr>
                <w:rFonts w:ascii="GHEA Grapalat" w:hAnsi="GHEA Grapalat" w:cs="Arial Armenian"/>
                <w:sz w:val="20"/>
                <w:lang w:val="hy-AM"/>
              </w:rPr>
              <w:t>в соответствии с Приложением N 1.</w:t>
            </w:r>
            <w:r>
              <w:rPr>
                <w:rFonts w:ascii="GHEA Grapalat" w:hAnsi="GHEA Grapalat" w:cs="Arial Armenian"/>
                <w:sz w:val="20"/>
                <w:lang w:val="hy-AM"/>
              </w:rPr>
              <w:t>4</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lastRenderedPageBreak/>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EF2C73">
        <w:rPr>
          <w:rFonts w:ascii="GHEA Grapalat" w:hAnsi="GHEA Grapalat"/>
        </w:rPr>
        <w:t>безотлогательный</w:t>
      </w:r>
      <w:r w:rsidR="00474576" w:rsidRPr="005F68B2">
        <w:rPr>
          <w:rFonts w:ascii="GHEA Grapalat" w:hAnsi="GHEA Grapalat"/>
          <w:sz w:val="20"/>
          <w:szCs w:val="20"/>
        </w:rPr>
        <w:t xml:space="preserve"> </w:t>
      </w:r>
      <w:r w:rsidR="000946A3" w:rsidRPr="005F68B2">
        <w:rPr>
          <w:rFonts w:ascii="GHEA Grapalat" w:hAnsi="GHEA Grapalat"/>
          <w:sz w:val="20"/>
          <w:szCs w:val="20"/>
        </w:rPr>
        <w:t>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lastRenderedPageBreak/>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E7355E">
        <w:rPr>
          <w:rFonts w:ascii="GHEA Grapalat" w:hAnsi="GHEA Grapalat"/>
          <w:b/>
          <w:sz w:val="20"/>
          <w:szCs w:val="20"/>
        </w:rPr>
        <w:t>4.2</w:t>
      </w:r>
      <w:r w:rsidR="00444026" w:rsidRPr="00E7355E">
        <w:rPr>
          <w:rFonts w:ascii="GHEA Grapalat" w:hAnsi="GHEA Grapalat"/>
          <w:b/>
          <w:sz w:val="20"/>
          <w:szCs w:val="20"/>
        </w:rPr>
        <w:t>.</w:t>
      </w:r>
      <w:r w:rsidR="001E6268" w:rsidRPr="00E7355E">
        <w:rPr>
          <w:rFonts w:ascii="GHEA Grapalat" w:hAnsi="GHEA Grapalat"/>
          <w:b/>
          <w:sz w:val="20"/>
          <w:szCs w:val="20"/>
        </w:rPr>
        <w:t xml:space="preserve"> </w:t>
      </w:r>
      <w:r w:rsidR="00096865" w:rsidRPr="00E7355E">
        <w:rPr>
          <w:rFonts w:ascii="GHEA Grapalat" w:hAnsi="GHEA Grapalat"/>
          <w:b/>
          <w:sz w:val="20"/>
          <w:szCs w:val="20"/>
        </w:rPr>
        <w:t xml:space="preserve">Заявки на процедуру необходимо подать посредством системы не позднее, чем </w:t>
      </w:r>
      <w:r w:rsidR="000A15A9" w:rsidRPr="00E7355E">
        <w:rPr>
          <w:rFonts w:ascii="GHEA Grapalat" w:hAnsi="GHEA Grapalat"/>
          <w:b/>
          <w:sz w:val="20"/>
          <w:szCs w:val="20"/>
        </w:rPr>
        <w:t xml:space="preserve">до </w:t>
      </w:r>
      <w:r w:rsidR="00347E30" w:rsidRPr="00E7355E">
        <w:rPr>
          <w:rFonts w:ascii="GHEA Grapalat" w:hAnsi="GHEA Grapalat"/>
          <w:b/>
          <w:sz w:val="20"/>
          <w:szCs w:val="20"/>
        </w:rPr>
        <w:t>1</w:t>
      </w:r>
      <w:r w:rsidR="007C2DE8" w:rsidRPr="00E7355E">
        <w:rPr>
          <w:rFonts w:ascii="GHEA Grapalat" w:hAnsi="GHEA Grapalat"/>
          <w:b/>
          <w:sz w:val="20"/>
          <w:szCs w:val="20"/>
        </w:rPr>
        <w:t>1</w:t>
      </w:r>
      <w:r w:rsidR="00347E30" w:rsidRPr="00E7355E">
        <w:rPr>
          <w:rFonts w:ascii="GHEA Grapalat" w:hAnsi="GHEA Grapalat"/>
          <w:b/>
          <w:sz w:val="20"/>
          <w:szCs w:val="20"/>
        </w:rPr>
        <w:t>:</w:t>
      </w:r>
      <w:r w:rsidR="007C2DE8" w:rsidRPr="00E7355E">
        <w:rPr>
          <w:rFonts w:ascii="GHEA Grapalat" w:hAnsi="GHEA Grapalat"/>
          <w:b/>
          <w:sz w:val="20"/>
          <w:szCs w:val="20"/>
        </w:rPr>
        <w:t>0</w:t>
      </w:r>
      <w:r w:rsidR="00347E30" w:rsidRPr="00E7355E">
        <w:rPr>
          <w:rFonts w:ascii="GHEA Grapalat" w:hAnsi="GHEA Grapalat"/>
          <w:b/>
          <w:sz w:val="20"/>
          <w:szCs w:val="20"/>
        </w:rPr>
        <w:t>0</w:t>
      </w:r>
      <w:r w:rsidR="008E364E" w:rsidRPr="00E7355E">
        <w:rPr>
          <w:rFonts w:ascii="GHEA Grapalat" w:hAnsi="GHEA Grapalat"/>
          <w:b/>
          <w:sz w:val="20"/>
          <w:szCs w:val="20"/>
        </w:rPr>
        <w:t xml:space="preserve"> </w:t>
      </w:r>
      <w:r w:rsidR="00347E30" w:rsidRPr="00E7355E">
        <w:rPr>
          <w:rFonts w:ascii="GHEA Grapalat" w:hAnsi="GHEA Grapalat"/>
          <w:b/>
          <w:sz w:val="20"/>
          <w:szCs w:val="20"/>
        </w:rPr>
        <w:t xml:space="preserve">часов </w:t>
      </w:r>
      <w:r w:rsidR="006345E7" w:rsidRPr="00E7355E">
        <w:rPr>
          <w:rFonts w:ascii="GHEA Grapalat" w:hAnsi="GHEA Grapalat"/>
          <w:b/>
          <w:sz w:val="20"/>
          <w:szCs w:val="20"/>
        </w:rPr>
        <w:t>2</w:t>
      </w:r>
      <w:r w:rsidR="00B604E5">
        <w:rPr>
          <w:rFonts w:ascii="GHEA Grapalat" w:hAnsi="GHEA Grapalat"/>
          <w:b/>
          <w:sz w:val="20"/>
          <w:szCs w:val="20"/>
        </w:rPr>
        <w:t>6</w:t>
      </w:r>
      <w:r w:rsidR="000A15A9" w:rsidRPr="00E7355E">
        <w:rPr>
          <w:rFonts w:ascii="GHEA Grapalat" w:hAnsi="GHEA Grapalat"/>
          <w:b/>
          <w:sz w:val="20"/>
          <w:szCs w:val="20"/>
        </w:rPr>
        <w:t>.</w:t>
      </w:r>
      <w:r w:rsidR="005F68B2" w:rsidRPr="00E7355E">
        <w:rPr>
          <w:rFonts w:ascii="GHEA Grapalat" w:hAnsi="GHEA Grapalat"/>
          <w:b/>
          <w:sz w:val="20"/>
          <w:szCs w:val="20"/>
        </w:rPr>
        <w:t>0</w:t>
      </w:r>
      <w:r w:rsidR="00B16719" w:rsidRPr="00E7355E">
        <w:rPr>
          <w:rFonts w:ascii="GHEA Grapalat" w:hAnsi="GHEA Grapalat"/>
          <w:b/>
          <w:sz w:val="20"/>
          <w:szCs w:val="20"/>
        </w:rPr>
        <w:t>8</w:t>
      </w:r>
      <w:r w:rsidR="000A15A9" w:rsidRPr="00E7355E">
        <w:rPr>
          <w:rFonts w:ascii="GHEA Grapalat" w:hAnsi="GHEA Grapalat"/>
          <w:b/>
          <w:sz w:val="20"/>
          <w:szCs w:val="20"/>
        </w:rPr>
        <w:t>.202</w:t>
      </w:r>
      <w:r w:rsidR="005F68B2" w:rsidRPr="00E7355E">
        <w:rPr>
          <w:rFonts w:ascii="GHEA Grapalat" w:hAnsi="GHEA Grapalat"/>
          <w:b/>
          <w:sz w:val="20"/>
          <w:szCs w:val="20"/>
        </w:rPr>
        <w:t>5</w:t>
      </w:r>
      <w:r w:rsidR="000A15A9" w:rsidRPr="00E7355E">
        <w:rPr>
          <w:rFonts w:ascii="GHEA Grapalat" w:hAnsi="GHEA Grapalat"/>
          <w:b/>
          <w:sz w:val="20"/>
          <w:szCs w:val="20"/>
        </w:rPr>
        <w:t>г.</w:t>
      </w:r>
      <w:r w:rsidR="00D50870" w:rsidRPr="00E7355E">
        <w:rPr>
          <w:rFonts w:ascii="GHEA Grapalat" w:hAnsi="GHEA Grapalat"/>
          <w:b/>
          <w:sz w:val="20"/>
          <w:szCs w:val="20"/>
        </w:rPr>
        <w:t xml:space="preserve"> с</w:t>
      </w:r>
      <w:r w:rsidR="000A15A9" w:rsidRPr="00E7355E">
        <w:rPr>
          <w:rFonts w:ascii="GHEA Grapalat" w:hAnsi="GHEA Grapalat"/>
          <w:b/>
          <w:sz w:val="20"/>
          <w:szCs w:val="20"/>
        </w:rPr>
        <w:t>о</w:t>
      </w:r>
      <w:r w:rsidR="00096865" w:rsidRPr="00E7355E">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E7355E">
        <w:rPr>
          <w:rFonts w:ascii="GHEA Grapalat" w:hAnsi="GHEA Grapalat"/>
          <w:b/>
          <w:sz w:val="20"/>
          <w:szCs w:val="20"/>
        </w:rPr>
        <w:t xml:space="preserve"> </w:t>
      </w:r>
      <w:r w:rsidR="00096865" w:rsidRPr="00E7355E">
        <w:rPr>
          <w:rFonts w:ascii="GHEA Grapalat" w:hAnsi="GHEA Grapalat"/>
          <w:b/>
          <w:sz w:val="20"/>
          <w:szCs w:val="20"/>
        </w:rPr>
        <w:t>Заявки, поданные по истечении окончательного срока подачи заявок, не принимаются системой</w:t>
      </w:r>
      <w:r w:rsidR="00096865" w:rsidRPr="00687AFB">
        <w:rPr>
          <w:rFonts w:ascii="GHEA Grapalat" w:hAnsi="GHEA Grapalat"/>
          <w:b/>
          <w:sz w:val="20"/>
          <w:szCs w:val="20"/>
        </w:rPr>
        <w:t>.</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1F31C3">
        <w:rPr>
          <w:rStyle w:val="y2iqfc"/>
          <w:rFonts w:ascii="GHEA Grapalat" w:hAnsi="GHEA Grapalat"/>
          <w:color w:val="1F1F1F"/>
        </w:rPr>
        <w:t xml:space="preserve">Информация </w:t>
      </w:r>
      <w:r w:rsidR="001F31C3" w:rsidRPr="001F31C3">
        <w:rPr>
          <w:rStyle w:val="y2iqfc"/>
          <w:rFonts w:ascii="GHEA Grapalat" w:hAnsi="GHEA Grapalat"/>
          <w:color w:val="1F1F1F"/>
        </w:rPr>
        <w:t xml:space="preserve">об отсутствии просроченных обязательств по доходам, контролируемым </w:t>
      </w:r>
      <w:r w:rsidR="00B36B5C" w:rsidRPr="00B36B5C">
        <w:rPr>
          <w:rFonts w:ascii="GHEA Grapalat" w:hAnsi="GHEA Grapalat" w:cs="Arial Armenian"/>
          <w:szCs w:val="24"/>
          <w:lang w:val="hy-AM"/>
        </w:rPr>
        <w:t>комитетом государственных доходов РА</w:t>
      </w:r>
      <w:r w:rsidR="001F31C3" w:rsidRPr="001F31C3">
        <w:rPr>
          <w:rStyle w:val="y2iqfc"/>
          <w:rFonts w:ascii="GHEA Grapalat" w:hAnsi="GHEA Grapalat"/>
          <w:color w:val="1F1F1F"/>
        </w:rPr>
        <w:t>, на дату подачи заявления, превышающих 500 000 драмов</w:t>
      </w:r>
      <w:r w:rsidR="00EC735B">
        <w:rPr>
          <w:rStyle w:val="y2iqfc"/>
          <w:rFonts w:ascii="GHEA Grapalat" w:hAnsi="GHEA Grapalat"/>
          <w:color w:val="1F1F1F"/>
        </w:rPr>
        <w:t>,</w:t>
      </w:r>
      <w:r w:rsidR="001F31C3" w:rsidRPr="001F31C3">
        <w:rPr>
          <w:rStyle w:val="y2iqfc"/>
          <w:rFonts w:ascii="GHEA Grapalat" w:hAnsi="GHEA Grapalat"/>
          <w:color w:val="1F1F1F"/>
        </w:rPr>
        <w:t xml:space="preserve">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b/>
          <w:sz w:val="20"/>
          <w:szCs w:val="20"/>
        </w:rPr>
      </w:pPr>
      <w:r w:rsidRPr="00734B67">
        <w:rPr>
          <w:rFonts w:ascii="GHEA Grapalat" w:hAnsi="GHEA Grapalat"/>
          <w:sz w:val="20"/>
          <w:szCs w:val="20"/>
        </w:rPr>
        <w:t xml:space="preserve">    </w:t>
      </w:r>
      <w:r w:rsidR="00387555" w:rsidRPr="00734B67">
        <w:rPr>
          <w:rFonts w:ascii="GHEA Grapalat" w:hAnsi="GHEA Grapalat"/>
          <w:sz w:val="20"/>
          <w:szCs w:val="20"/>
        </w:rPr>
        <w:t xml:space="preserve"> </w:t>
      </w:r>
      <w:r w:rsidRPr="00734B67">
        <w:rPr>
          <w:rFonts w:ascii="GHEA Grapalat" w:hAnsi="GHEA Grapalat"/>
          <w:sz w:val="20"/>
          <w:szCs w:val="20"/>
        </w:rPr>
        <w:t>3</w:t>
      </w:r>
      <w:r w:rsidR="00627762">
        <w:rPr>
          <w:rFonts w:ascii="GHEA Grapalat" w:hAnsi="GHEA Grapalat"/>
          <w:sz w:val="20"/>
          <w:szCs w:val="20"/>
        </w:rPr>
        <w:t xml:space="preserve">) </w:t>
      </w:r>
      <w:r w:rsidR="00627762" w:rsidRPr="00627762">
        <w:rPr>
          <w:rFonts w:ascii="GHEA Grapalat" w:hAnsi="GHEA Grapalat"/>
          <w:sz w:val="20"/>
          <w:szCs w:val="20"/>
        </w:rPr>
        <w:t xml:space="preserve">Информация </w:t>
      </w:r>
      <w:r w:rsidR="00155BE3" w:rsidRPr="00155BE3">
        <w:rPr>
          <w:rFonts w:ascii="GHEA Grapalat" w:hAnsi="GHEA Grapalat"/>
          <w:sz w:val="20"/>
          <w:szCs w:val="20"/>
        </w:rPr>
        <w:t>о том, что средний валовой оборот за три отчетных года, предшествующих подаче заявления, составляет не менее 100 процентов от цены покупки</w:t>
      </w:r>
      <w:r w:rsidR="00EC735B">
        <w:rPr>
          <w:rFonts w:ascii="GHEA Grapalat" w:hAnsi="GHEA Grapalat"/>
          <w:sz w:val="20"/>
          <w:szCs w:val="20"/>
        </w:rPr>
        <w:t>,</w:t>
      </w:r>
      <w:r w:rsidR="00155BE3" w:rsidRPr="00155BE3">
        <w:rPr>
          <w:rFonts w:ascii="GHEA Grapalat" w:hAnsi="GHEA Grapalat"/>
          <w:sz w:val="20"/>
          <w:szCs w:val="20"/>
        </w:rPr>
        <w:t xml:space="preserve"> </w:t>
      </w:r>
      <w:r w:rsidR="00EC735B" w:rsidRPr="00734B67">
        <w:rPr>
          <w:rFonts w:ascii="GHEA Grapalat" w:hAnsi="GHEA Grapalat"/>
        </w:rPr>
        <w:t>согласно</w:t>
      </w:r>
      <w:r w:rsidR="00EC735B" w:rsidRPr="00734B67">
        <w:rPr>
          <w:rFonts w:ascii="GHEA Grapalat" w:hAnsi="GHEA Grapalat"/>
          <w:b/>
          <w:sz w:val="20"/>
          <w:szCs w:val="20"/>
        </w:rPr>
        <w:t xml:space="preserve"> </w:t>
      </w:r>
      <w:r w:rsidR="006E2F59" w:rsidRPr="00734B67">
        <w:rPr>
          <w:rFonts w:ascii="GHEA Grapalat" w:hAnsi="GHEA Grapalat"/>
          <w:b/>
          <w:sz w:val="20"/>
          <w:szCs w:val="20"/>
        </w:rPr>
        <w:t>Приложению N1.3,</w:t>
      </w:r>
    </w:p>
    <w:p w:rsidR="00E10EF5" w:rsidRPr="00527C83" w:rsidRDefault="00E10EF5" w:rsidP="00E10EF5">
      <w:pPr>
        <w:pStyle w:val="NoSpacing"/>
        <w:jc w:val="both"/>
        <w:rPr>
          <w:rFonts w:ascii="GHEA Grapalat" w:hAnsi="GHEA Grapalat"/>
          <w:sz w:val="20"/>
          <w:szCs w:val="20"/>
        </w:rPr>
      </w:pPr>
      <w:r w:rsidRPr="00527C83">
        <w:rPr>
          <w:rFonts w:ascii="GHEA Grapalat" w:hAnsi="GHEA Grapalat"/>
          <w:sz w:val="20"/>
          <w:szCs w:val="20"/>
        </w:rPr>
        <w:t xml:space="preserve">    4)</w:t>
      </w:r>
      <w:r w:rsidR="00527C83" w:rsidRPr="00527C83">
        <w:rPr>
          <w:rFonts w:ascii="GHEA Grapalat" w:hAnsi="GHEA Grapalat"/>
          <w:sz w:val="20"/>
          <w:szCs w:val="20"/>
        </w:rPr>
        <w:t xml:space="preserve"> </w:t>
      </w:r>
      <w:r w:rsidR="00057302" w:rsidRPr="00627762">
        <w:rPr>
          <w:rFonts w:ascii="GHEA Grapalat" w:hAnsi="GHEA Grapalat"/>
          <w:sz w:val="20"/>
          <w:szCs w:val="20"/>
        </w:rPr>
        <w:t>Информация</w:t>
      </w:r>
      <w:r w:rsidR="00057302"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sz w:val="20"/>
          <w:szCs w:val="20"/>
        </w:rPr>
        <w:t>3</w:t>
      </w:r>
      <w:r w:rsidR="00057302" w:rsidRPr="00057302">
        <w:rPr>
          <w:rFonts w:ascii="GHEA Grapalat" w:hAnsi="GHEA Grapalat"/>
          <w:sz w:val="20"/>
          <w:szCs w:val="20"/>
        </w:rPr>
        <w:t xml:space="preserve"> лет на дату подачи заявления</w:t>
      </w:r>
      <w:r w:rsidR="00211A54">
        <w:rPr>
          <w:rFonts w:ascii="GHEA Grapalat" w:hAnsi="GHEA Grapalat"/>
          <w:sz w:val="20"/>
          <w:szCs w:val="20"/>
        </w:rPr>
        <w:t xml:space="preserve">, </w:t>
      </w:r>
      <w:r w:rsidR="00527C83" w:rsidRPr="00527C83">
        <w:rPr>
          <w:rFonts w:ascii="GHEA Grapalat" w:hAnsi="GHEA Grapalat"/>
          <w:sz w:val="20"/>
          <w:szCs w:val="20"/>
        </w:rPr>
        <w:t xml:space="preserve">согласно </w:t>
      </w:r>
      <w:r w:rsidR="00527C83" w:rsidRPr="00527C83">
        <w:rPr>
          <w:rFonts w:ascii="GHEA Grapalat" w:hAnsi="GHEA Grapalat"/>
          <w:b/>
          <w:sz w:val="20"/>
          <w:szCs w:val="20"/>
        </w:rPr>
        <w:t>Приложению N1.4,</w:t>
      </w:r>
    </w:p>
    <w:p w:rsidR="00240C43" w:rsidRDefault="00E10EF5" w:rsidP="00240C43">
      <w:pPr>
        <w:pStyle w:val="NoSpacing"/>
        <w:jc w:val="both"/>
        <w:rPr>
          <w:rFonts w:ascii="GHEA Grapalat" w:hAnsi="GHEA Grapalat"/>
          <w:sz w:val="20"/>
          <w:szCs w:val="20"/>
        </w:rPr>
      </w:pPr>
      <w:r>
        <w:rPr>
          <w:rFonts w:ascii="GHEA Grapalat" w:hAnsi="GHEA Grapalat"/>
          <w:sz w:val="20"/>
          <w:szCs w:val="20"/>
        </w:rPr>
        <w:t xml:space="preserve">    5) </w:t>
      </w:r>
      <w:r w:rsidR="00240C43" w:rsidRPr="009A596E">
        <w:rPr>
          <w:rFonts w:ascii="GHEA Grapalat" w:hAnsi="GHEA Grapalat"/>
          <w:sz w:val="20"/>
        </w:rPr>
        <w:t>утвержденое им заверение</w:t>
      </w:r>
      <w:r w:rsidR="00240C43" w:rsidRPr="00F81F10">
        <w:rPr>
          <w:rFonts w:ascii="GHEA Grapalat" w:hAnsi="GHEA Grapalat"/>
          <w:sz w:val="20"/>
          <w:szCs w:val="20"/>
        </w:rPr>
        <w:t xml:space="preserve"> </w:t>
      </w:r>
      <w:r w:rsidR="00240C43" w:rsidRPr="005F68B2">
        <w:rPr>
          <w:rFonts w:ascii="GHEA Grapalat" w:hAnsi="GHEA Grapalat"/>
          <w:sz w:val="20"/>
          <w:szCs w:val="20"/>
        </w:rPr>
        <w:t xml:space="preserve">согласно </w:t>
      </w:r>
      <w:r w:rsidR="00240C43" w:rsidRPr="000651B3">
        <w:rPr>
          <w:rFonts w:ascii="GHEA Grapalat" w:hAnsi="GHEA Grapalat"/>
          <w:b/>
          <w:sz w:val="20"/>
          <w:szCs w:val="20"/>
        </w:rPr>
        <w:t xml:space="preserve">Приложению </w:t>
      </w:r>
      <w:r w:rsidR="00240C43">
        <w:rPr>
          <w:rFonts w:ascii="GHEA Grapalat" w:hAnsi="GHEA Grapalat"/>
          <w:b/>
          <w:sz w:val="20"/>
          <w:szCs w:val="20"/>
        </w:rPr>
        <w:t xml:space="preserve">N </w:t>
      </w:r>
      <w:r w:rsidR="00240C43" w:rsidRPr="000651B3">
        <w:rPr>
          <w:rFonts w:ascii="GHEA Grapalat" w:hAnsi="GHEA Grapalat"/>
          <w:b/>
          <w:sz w:val="20"/>
          <w:szCs w:val="20"/>
        </w:rPr>
        <w:t>1</w:t>
      </w:r>
      <w:r w:rsidR="00240C43">
        <w:rPr>
          <w:rFonts w:ascii="GHEA Grapalat" w:hAnsi="GHEA Grapalat"/>
          <w:b/>
          <w:sz w:val="20"/>
          <w:szCs w:val="20"/>
        </w:rPr>
        <w:t>.5</w:t>
      </w:r>
      <w:r w:rsidR="00240C43"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240C43">
        <w:rPr>
          <w:rFonts w:ascii="GHEA Grapalat" w:hAnsi="GHEA Grapalat"/>
          <w:sz w:val="20"/>
          <w:szCs w:val="20"/>
        </w:rPr>
        <w:t>,</w:t>
      </w:r>
    </w:p>
    <w:p w:rsidR="00B67CCD" w:rsidRDefault="00462914" w:rsidP="00D510FA">
      <w:pPr>
        <w:pStyle w:val="NoSpacing"/>
        <w:jc w:val="both"/>
        <w:rPr>
          <w:rFonts w:ascii="GHEA Grapalat" w:hAnsi="GHEA Grapalat"/>
          <w:sz w:val="20"/>
          <w:szCs w:val="20"/>
        </w:rPr>
      </w:pPr>
      <w:r>
        <w:rPr>
          <w:rFonts w:ascii="GHEA Grapalat" w:hAnsi="GHEA Grapalat"/>
          <w:sz w:val="20"/>
          <w:szCs w:val="20"/>
        </w:rPr>
        <w:t xml:space="preserve"> </w:t>
      </w:r>
      <w:r w:rsidR="00E10EF5">
        <w:rPr>
          <w:rFonts w:ascii="GHEA Grapalat" w:hAnsi="GHEA Grapalat"/>
          <w:sz w:val="20"/>
          <w:szCs w:val="20"/>
        </w:rPr>
        <w:t xml:space="preserve"> </w:t>
      </w:r>
      <w:r>
        <w:rPr>
          <w:rFonts w:ascii="GHEA Grapalat" w:hAnsi="GHEA Grapalat"/>
          <w:sz w:val="20"/>
          <w:szCs w:val="20"/>
        </w:rPr>
        <w:t xml:space="preserve">  6</w:t>
      </w:r>
      <w:r w:rsidR="007054B5" w:rsidRPr="00B33C1B">
        <w:rPr>
          <w:rFonts w:ascii="GHEA Grapalat" w:hAnsi="GHEA Grapalat"/>
          <w:sz w:val="20"/>
          <w:szCs w:val="20"/>
        </w:rPr>
        <w:t>)</w:t>
      </w:r>
      <w:r w:rsidR="00D77568">
        <w:rPr>
          <w:rFonts w:ascii="GHEA Grapalat" w:hAnsi="GHEA Grapalat"/>
          <w:sz w:val="20"/>
          <w:szCs w:val="20"/>
        </w:rPr>
        <w:t xml:space="preserve"> </w:t>
      </w:r>
      <w:r w:rsidR="0047117B" w:rsidRPr="005F68B2">
        <w:rPr>
          <w:rFonts w:ascii="GHEA Grapalat" w:hAnsi="GHEA Grapalat"/>
          <w:sz w:val="20"/>
          <w:szCs w:val="20"/>
        </w:rPr>
        <w:t>утвержденное ценовое предложение</w:t>
      </w:r>
      <w:r w:rsidR="00F91731">
        <w:rPr>
          <w:rFonts w:ascii="GHEA Grapalat" w:hAnsi="GHEA Grapalat"/>
          <w:sz w:val="20"/>
          <w:szCs w:val="20"/>
        </w:rPr>
        <w:t>,</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sidR="00462914">
        <w:rPr>
          <w:rFonts w:ascii="GHEA Grapalat" w:hAnsi="GHEA Grapalat"/>
          <w:sz w:val="20"/>
          <w:szCs w:val="20"/>
        </w:rPr>
        <w:t xml:space="preserve"> 7</w:t>
      </w:r>
      <w:r w:rsidRPr="003539A7">
        <w:rPr>
          <w:rFonts w:ascii="GHEA Grapalat" w:hAnsi="GHEA Grapalat"/>
          <w:sz w:val="20"/>
          <w:szCs w:val="20"/>
        </w:rPr>
        <w:t>)</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F91731">
        <w:rPr>
          <w:rFonts w:ascii="GHEA Grapalat" w:hAnsi="GHEA Grapalat"/>
          <w:sz w:val="20"/>
          <w:szCs w:val="20"/>
        </w:rPr>
        <w:t xml:space="preserve"> </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F91731">
        <w:rPr>
          <w:rFonts w:ascii="GHEA Grapalat" w:hAnsi="GHEA Grapalat"/>
          <w:sz w:val="20"/>
          <w:szCs w:val="20"/>
        </w:rPr>
        <w:t>,</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F617DC"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462914">
        <w:rPr>
          <w:rFonts w:ascii="GHEA Grapalat" w:hAnsi="GHEA Grapalat"/>
          <w:sz w:val="20"/>
          <w:szCs w:val="20"/>
        </w:rPr>
        <w:t>8</w:t>
      </w:r>
      <w:r w:rsidR="003E3FD0" w:rsidRPr="005F68B2">
        <w:rPr>
          <w:rFonts w:ascii="GHEA Grapalat" w:hAnsi="GHEA Grapalat"/>
          <w:sz w:val="20"/>
          <w:szCs w:val="20"/>
        </w:rPr>
        <w:t>)</w:t>
      </w:r>
      <w:r w:rsidR="00F617DC">
        <w:rPr>
          <w:rFonts w:ascii="GHEA Grapalat" w:hAnsi="GHEA Grapalat"/>
          <w:sz w:val="20"/>
          <w:szCs w:val="20"/>
        </w:rPr>
        <w:t xml:space="preserve"> </w:t>
      </w:r>
      <w:r w:rsidR="00F617DC" w:rsidRPr="000D5217">
        <w:rPr>
          <w:rFonts w:ascii="GHEA Grapalat" w:hAnsi="GHEA Grapalat"/>
          <w:b/>
          <w:sz w:val="20"/>
          <w:szCs w:val="20"/>
        </w:rPr>
        <w:t>Аналогичный опыт:</w:t>
      </w:r>
      <w:r w:rsidR="00F617DC" w:rsidRPr="00F617DC">
        <w:rPr>
          <w:rFonts w:ascii="GHEA Grapalat" w:hAnsi="GHEA Grapalat"/>
          <w:sz w:val="20"/>
          <w:szCs w:val="20"/>
        </w:rPr>
        <w:t xml:space="preserve"> </w:t>
      </w:r>
      <w:r w:rsidR="00EC437B">
        <w:rPr>
          <w:rFonts w:ascii="GHEA Grapalat" w:hAnsi="GHEA Grapalat"/>
          <w:sz w:val="20"/>
          <w:szCs w:val="20"/>
        </w:rPr>
        <w:t>2</w:t>
      </w:r>
      <w:r w:rsidR="00F617DC" w:rsidRPr="00F617DC">
        <w:rPr>
          <w:rFonts w:ascii="GHEA Grapalat" w:hAnsi="GHEA Grapalat"/>
          <w:sz w:val="20"/>
          <w:szCs w:val="20"/>
        </w:rPr>
        <w:t xml:space="preserve">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sidR="00F617DC">
        <w:rPr>
          <w:rFonts w:ascii="GHEA Grapalat" w:hAnsi="GHEA Grapalat"/>
          <w:sz w:val="20"/>
          <w:szCs w:val="20"/>
        </w:rPr>
        <w:t>.</w:t>
      </w:r>
    </w:p>
    <w:p w:rsidR="00E10EF5" w:rsidRDefault="00F617DC" w:rsidP="005F68B2">
      <w:pPr>
        <w:pStyle w:val="NoSpacing"/>
        <w:jc w:val="both"/>
        <w:rPr>
          <w:rFonts w:ascii="GHEA Grapalat" w:hAnsi="GHEA Grapalat"/>
          <w:sz w:val="20"/>
          <w:szCs w:val="20"/>
        </w:rPr>
      </w:pPr>
      <w:r>
        <w:rPr>
          <w:rFonts w:ascii="GHEA Grapalat" w:hAnsi="GHEA Grapalat"/>
          <w:sz w:val="20"/>
          <w:szCs w:val="20"/>
        </w:rPr>
        <w:t xml:space="preserve">      </w:t>
      </w:r>
      <w:r w:rsidRPr="00F617DC">
        <w:rPr>
          <w:rFonts w:ascii="GHEA Grapalat" w:hAnsi="GHEA Grapalat"/>
          <w:sz w:val="20"/>
          <w:szCs w:val="20"/>
        </w:rPr>
        <w:t xml:space="preserve">* </w:t>
      </w:r>
      <w:r w:rsidRPr="001E4429">
        <w:rPr>
          <w:rFonts w:ascii="GHEA Grapalat" w:hAnsi="GHEA Grapalat"/>
          <w:b/>
          <w:sz w:val="20"/>
          <w:szCs w:val="20"/>
        </w:rPr>
        <w:t xml:space="preserve">Аналогичным (подобным) договором признается договор, заключенный в целях осуществления работ </w:t>
      </w:r>
      <w:r w:rsidR="001E4429" w:rsidRPr="001E4429">
        <w:rPr>
          <w:rFonts w:ascii="GHEA Grapalat" w:hAnsi="GHEA Grapalat"/>
          <w:b/>
          <w:sz w:val="20"/>
          <w:szCs w:val="20"/>
        </w:rPr>
        <w:t>по строительству</w:t>
      </w:r>
      <w:r w:rsidRPr="001E4429">
        <w:rPr>
          <w:rFonts w:ascii="GHEA Grapalat" w:hAnsi="GHEA Grapalat"/>
          <w:b/>
          <w:sz w:val="20"/>
          <w:szCs w:val="20"/>
        </w:rPr>
        <w:t xml:space="preserve"> на специальных объектах, отнесенных к объектам повышенной опасности (категория 4).</w:t>
      </w:r>
      <w:r w:rsidR="00333B85" w:rsidRPr="005F68B2">
        <w:rPr>
          <w:rFonts w:ascii="GHEA Grapalat" w:hAnsi="GHEA Grapalat"/>
          <w:sz w:val="20"/>
          <w:szCs w:val="20"/>
        </w:rPr>
        <w:tab/>
      </w:r>
    </w:p>
    <w:p w:rsidR="000845F6" w:rsidRPr="005F68B2" w:rsidRDefault="00831966" w:rsidP="005F68B2">
      <w:pPr>
        <w:pStyle w:val="NoSpacing"/>
        <w:jc w:val="both"/>
        <w:rPr>
          <w:rFonts w:ascii="GHEA Grapalat" w:hAnsi="GHEA Grapalat" w:cs="Sylfaen"/>
          <w:sz w:val="20"/>
          <w:szCs w:val="20"/>
        </w:rPr>
      </w:pPr>
      <w:r>
        <w:rPr>
          <w:rFonts w:ascii="GHEA Grapalat" w:hAnsi="GHEA Grapalat"/>
          <w:sz w:val="20"/>
          <w:szCs w:val="20"/>
        </w:rPr>
        <w:t xml:space="preserve">    </w:t>
      </w:r>
      <w:r w:rsidR="00E10EF5">
        <w:rPr>
          <w:rFonts w:ascii="GHEA Grapalat" w:hAnsi="GHEA Grapalat"/>
          <w:sz w:val="20"/>
          <w:szCs w:val="20"/>
        </w:rPr>
        <w:t xml:space="preserve">    9</w:t>
      </w:r>
      <w:r>
        <w:rPr>
          <w:rFonts w:ascii="GHEA Grapalat" w:hAnsi="GHEA Grapalat"/>
          <w:sz w:val="20"/>
          <w:szCs w:val="20"/>
        </w:rPr>
        <w:t xml:space="preserve">) </w:t>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831966">
        <w:rPr>
          <w:rFonts w:ascii="GHEA Grapalat" w:hAnsi="GHEA Grapalat"/>
          <w:sz w:val="20"/>
          <w:szCs w:val="20"/>
        </w:rPr>
        <w:t xml:space="preserve">   </w:t>
      </w:r>
      <w:r>
        <w:rPr>
          <w:rFonts w:ascii="GHEA Grapalat" w:hAnsi="GHEA Grapalat"/>
          <w:sz w:val="20"/>
          <w:szCs w:val="20"/>
        </w:rPr>
        <w:t xml:space="preserve">  </w:t>
      </w:r>
      <w:r w:rsidR="00E10EF5">
        <w:rPr>
          <w:rFonts w:ascii="GHEA Grapalat" w:hAnsi="GHEA Grapalat"/>
          <w:sz w:val="20"/>
          <w:szCs w:val="20"/>
        </w:rPr>
        <w:t>10</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lastRenderedPageBreak/>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13666F" w:rsidRDefault="00953DDB" w:rsidP="005F68B2">
      <w:pPr>
        <w:pStyle w:val="NoSpacing"/>
        <w:jc w:val="both"/>
        <w:rPr>
          <w:rFonts w:ascii="GHEA Grapalat" w:hAnsi="GHEA Grapalat" w:cs="Sylfaen"/>
          <w:b/>
          <w:sz w:val="20"/>
          <w:szCs w:val="20"/>
        </w:rPr>
      </w:pPr>
      <w:r w:rsidRPr="0013666F">
        <w:rPr>
          <w:rFonts w:ascii="GHEA Grapalat" w:hAnsi="GHEA Grapalat" w:cs="Sylfaen"/>
          <w:b/>
          <w:sz w:val="20"/>
          <w:szCs w:val="20"/>
        </w:rPr>
        <w:t xml:space="preserve">     </w:t>
      </w:r>
      <w:r w:rsidR="006247BC" w:rsidRPr="0013666F">
        <w:rPr>
          <w:rFonts w:ascii="GHEA Grapalat" w:hAnsi="GHEA Grapalat" w:cs="Sylfaen"/>
          <w:b/>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w:t>
      </w:r>
      <w:r w:rsidRPr="0066442B">
        <w:rPr>
          <w:rFonts w:ascii="GHEA Grapalat" w:hAnsi="GHEA Grapalat"/>
          <w:sz w:val="20"/>
        </w:rPr>
        <w:lastRenderedPageBreak/>
        <w:t>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t xml:space="preserve">      </w:t>
      </w:r>
      <w:r w:rsidR="00D77568" w:rsidRPr="00D77568">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lastRenderedPageBreak/>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4C55B8">
        <w:rPr>
          <w:rFonts w:ascii="GHEA Grapalat" w:hAnsi="GHEA Grapalat"/>
          <w:b/>
          <w:sz w:val="20"/>
          <w:szCs w:val="20"/>
        </w:rPr>
        <w:t>8.1</w:t>
      </w:r>
      <w:r w:rsidR="00D07367" w:rsidRPr="004C55B8">
        <w:rPr>
          <w:rFonts w:ascii="GHEA Grapalat" w:hAnsi="GHEA Grapalat"/>
          <w:b/>
          <w:sz w:val="20"/>
          <w:szCs w:val="20"/>
        </w:rPr>
        <w:t>.</w:t>
      </w:r>
      <w:r w:rsidR="00D07367" w:rsidRPr="004C55B8">
        <w:rPr>
          <w:rFonts w:ascii="GHEA Grapalat" w:hAnsi="GHEA Grapalat"/>
          <w:b/>
          <w:sz w:val="20"/>
          <w:szCs w:val="20"/>
        </w:rPr>
        <w:tab/>
      </w:r>
      <w:r w:rsidR="00FD2748" w:rsidRPr="004C55B8">
        <w:rPr>
          <w:rFonts w:ascii="GHEA Grapalat" w:hAnsi="GHEA Grapalat"/>
          <w:b/>
          <w:sz w:val="20"/>
          <w:szCs w:val="20"/>
        </w:rPr>
        <w:t xml:space="preserve">Вскрытие заявок произойдет посредством </w:t>
      </w:r>
      <w:r w:rsidR="00C43165" w:rsidRPr="004C55B8">
        <w:rPr>
          <w:rFonts w:ascii="GHEA Grapalat" w:hAnsi="GHEA Grapalat"/>
          <w:b/>
          <w:sz w:val="20"/>
          <w:szCs w:val="20"/>
        </w:rPr>
        <w:t xml:space="preserve">системы в </w:t>
      </w:r>
      <w:r w:rsidR="004270BC" w:rsidRPr="004C55B8">
        <w:rPr>
          <w:rFonts w:ascii="GHEA Grapalat" w:hAnsi="GHEA Grapalat"/>
          <w:b/>
          <w:sz w:val="20"/>
          <w:szCs w:val="20"/>
        </w:rPr>
        <w:t>1</w:t>
      </w:r>
      <w:r w:rsidR="007C2DE8" w:rsidRPr="004C55B8">
        <w:rPr>
          <w:rFonts w:ascii="GHEA Grapalat" w:hAnsi="GHEA Grapalat"/>
          <w:b/>
          <w:sz w:val="20"/>
          <w:szCs w:val="20"/>
        </w:rPr>
        <w:t>1</w:t>
      </w:r>
      <w:r w:rsidR="004270BC" w:rsidRPr="004C55B8">
        <w:rPr>
          <w:rFonts w:ascii="GHEA Grapalat" w:hAnsi="GHEA Grapalat"/>
          <w:b/>
          <w:sz w:val="20"/>
          <w:szCs w:val="20"/>
        </w:rPr>
        <w:t>:</w:t>
      </w:r>
      <w:r w:rsidR="007C2DE8" w:rsidRPr="004C55B8">
        <w:rPr>
          <w:rFonts w:ascii="GHEA Grapalat" w:hAnsi="GHEA Grapalat"/>
          <w:b/>
          <w:sz w:val="20"/>
          <w:szCs w:val="20"/>
        </w:rPr>
        <w:t>0</w:t>
      </w:r>
      <w:r w:rsidR="004270BC" w:rsidRPr="004C55B8">
        <w:rPr>
          <w:rFonts w:ascii="GHEA Grapalat" w:hAnsi="GHEA Grapalat"/>
          <w:b/>
          <w:sz w:val="20"/>
          <w:szCs w:val="20"/>
        </w:rPr>
        <w:t>0</w:t>
      </w:r>
      <w:r w:rsidR="00C43165" w:rsidRPr="004C55B8">
        <w:rPr>
          <w:rFonts w:ascii="GHEA Grapalat" w:hAnsi="GHEA Grapalat"/>
          <w:b/>
          <w:sz w:val="20"/>
          <w:szCs w:val="20"/>
        </w:rPr>
        <w:t>,</w:t>
      </w:r>
      <w:r w:rsidR="00FD2748" w:rsidRPr="004C55B8">
        <w:rPr>
          <w:rFonts w:ascii="GHEA Grapalat" w:hAnsi="GHEA Grapalat"/>
          <w:b/>
          <w:sz w:val="20"/>
          <w:szCs w:val="20"/>
        </w:rPr>
        <w:t xml:space="preserve"> </w:t>
      </w:r>
      <w:r w:rsidR="00F85F1D" w:rsidRPr="004C55B8">
        <w:rPr>
          <w:rFonts w:ascii="GHEA Grapalat" w:hAnsi="GHEA Grapalat"/>
          <w:b/>
          <w:sz w:val="20"/>
          <w:szCs w:val="20"/>
        </w:rPr>
        <w:t>2</w:t>
      </w:r>
      <w:r w:rsidR="00B604E5">
        <w:rPr>
          <w:rFonts w:ascii="GHEA Grapalat" w:hAnsi="GHEA Grapalat"/>
          <w:b/>
          <w:sz w:val="20"/>
          <w:szCs w:val="20"/>
        </w:rPr>
        <w:t>6</w:t>
      </w:r>
      <w:r w:rsidR="00F902D2" w:rsidRPr="004C55B8">
        <w:rPr>
          <w:rFonts w:ascii="GHEA Grapalat" w:hAnsi="GHEA Grapalat"/>
          <w:b/>
          <w:sz w:val="20"/>
          <w:szCs w:val="20"/>
        </w:rPr>
        <w:t>.</w:t>
      </w:r>
      <w:r w:rsidR="00F27ED2" w:rsidRPr="004C55B8">
        <w:rPr>
          <w:rFonts w:ascii="GHEA Grapalat" w:hAnsi="GHEA Grapalat"/>
          <w:b/>
          <w:sz w:val="20"/>
          <w:szCs w:val="20"/>
        </w:rPr>
        <w:t>0</w:t>
      </w:r>
      <w:r w:rsidR="000B3849" w:rsidRPr="004C55B8">
        <w:rPr>
          <w:rFonts w:ascii="GHEA Grapalat" w:hAnsi="GHEA Grapalat"/>
          <w:b/>
          <w:sz w:val="20"/>
          <w:szCs w:val="20"/>
        </w:rPr>
        <w:t>8</w:t>
      </w:r>
      <w:r w:rsidR="00F902D2" w:rsidRPr="004C55B8">
        <w:rPr>
          <w:rFonts w:ascii="GHEA Grapalat" w:hAnsi="GHEA Grapalat"/>
          <w:b/>
          <w:sz w:val="20"/>
          <w:szCs w:val="20"/>
        </w:rPr>
        <w:t>.202</w:t>
      </w:r>
      <w:r w:rsidR="005A50D8" w:rsidRPr="004C55B8">
        <w:rPr>
          <w:rFonts w:ascii="GHEA Grapalat" w:hAnsi="GHEA Grapalat"/>
          <w:b/>
          <w:sz w:val="20"/>
          <w:szCs w:val="20"/>
        </w:rPr>
        <w:t>5</w:t>
      </w:r>
      <w:r w:rsidRPr="004C55B8">
        <w:rPr>
          <w:rFonts w:ascii="GHEA Grapalat" w:hAnsi="GHEA Grapalat"/>
          <w:b/>
          <w:sz w:val="20"/>
          <w:szCs w:val="20"/>
        </w:rPr>
        <w:t>г</w:t>
      </w:r>
      <w:r w:rsidR="00F902D2" w:rsidRPr="004C55B8">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Заявки оцениваются в порядке, устано</w:t>
      </w:r>
      <w:r w:rsidR="00B447A0">
        <w:rPr>
          <w:rFonts w:ascii="GHEA Grapalat" w:hAnsi="GHEA Grapalat"/>
          <w:sz w:val="20"/>
          <w:szCs w:val="20"/>
        </w:rPr>
        <w:t xml:space="preserve">вленном настоящим приглашением. </w:t>
      </w:r>
      <w:r w:rsidR="00D50870"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 xml:space="preserve">рабочих дней со дня истечения </w:t>
      </w:r>
      <w:r w:rsidR="00B447A0">
        <w:rPr>
          <w:rFonts w:ascii="GHEA Grapalat" w:hAnsi="GHEA Grapalat"/>
          <w:sz w:val="20"/>
          <w:szCs w:val="20"/>
        </w:rPr>
        <w:t>окончательного срока их подачи</w:t>
      </w:r>
      <w:r w:rsidR="009A796C" w:rsidRPr="00D97190">
        <w:rPr>
          <w:rFonts w:ascii="GHEA Grapalat" w:hAnsi="GHEA Grapalat"/>
          <w:sz w:val="20"/>
          <w:szCs w:val="20"/>
        </w:rPr>
        <w:t>.</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lastRenderedPageBreak/>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75DCA"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8C08C7">
        <w:rPr>
          <w:rFonts w:ascii="GHEA Grapalat" w:hAnsi="GHEA Grapalat"/>
          <w:sz w:val="20"/>
          <w:szCs w:val="20"/>
        </w:rPr>
        <w:t xml:space="preserve">       </w:t>
      </w:r>
      <w:r>
        <w:rPr>
          <w:rFonts w:ascii="GHEA Grapalat" w:hAnsi="GHEA Grapalat"/>
          <w:sz w:val="20"/>
          <w:szCs w:val="20"/>
        </w:rPr>
        <w:t xml:space="preserve">   </w:t>
      </w:r>
      <w:r w:rsidR="00121F1F" w:rsidRPr="00775DCA">
        <w:rPr>
          <w:rFonts w:ascii="GHEA Grapalat" w:hAnsi="GHEA Grapalat"/>
          <w:sz w:val="20"/>
          <w:szCs w:val="20"/>
        </w:rPr>
        <w:t xml:space="preserve">8.7 </w:t>
      </w:r>
      <w:r w:rsidR="00775DCA" w:rsidRPr="00775DCA">
        <w:rPr>
          <w:rFonts w:ascii="GHEA Grapalat" w:hAnsi="GHEA Grapalat"/>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w:t>
      </w:r>
      <w:r w:rsidRPr="00A04FC9">
        <w:rPr>
          <w:rFonts w:ascii="GHEA Grapalat" w:hAnsi="GHEA Grapalat"/>
        </w:rPr>
        <w:lastRenderedPageBreak/>
        <w:t>в пункте 3.5 части 1 настоящего приглашения, содержащий также сведения о дате получения обоснований и 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04FC9" w:rsidP="00212116">
      <w:pPr>
        <w:widowControl w:val="0"/>
        <w:tabs>
          <w:tab w:val="left" w:pos="1134"/>
        </w:tabs>
        <w:jc w:val="both"/>
        <w:rPr>
          <w:rFonts w:ascii="GHEA Grapalat" w:hAnsi="GHEA Grapalat"/>
          <w:sz w:val="20"/>
          <w:szCs w:val="20"/>
        </w:rPr>
      </w:pPr>
      <w:r w:rsidRPr="00A04FC9">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04FC9">
        <w:rPr>
          <w:rFonts w:ascii="GHEA Grapalat" w:hAnsi="GHEA Grapalat"/>
          <w:sz w:val="20"/>
          <w:szCs w:val="20"/>
        </w:rPr>
        <w:t>субподрядчика,</w:t>
      </w:r>
      <w:r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212116">
      <w:pPr>
        <w:widowControl w:val="0"/>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810270" w:rsidP="00212116">
      <w:pPr>
        <w:widowControl w:val="0"/>
        <w:tabs>
          <w:tab w:val="left" w:pos="1276"/>
        </w:tabs>
        <w:spacing w:after="160"/>
        <w:jc w:val="both"/>
        <w:rPr>
          <w:rFonts w:ascii="GHEA Grapalat" w:hAnsi="GHEA Grapalat"/>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8.1</w:t>
      </w:r>
      <w:r w:rsidR="00A04FC9" w:rsidRPr="00A04FC9">
        <w:rPr>
          <w:rFonts w:ascii="GHEA Grapalat" w:hAnsi="GHEA Grapalat"/>
          <w:sz w:val="20"/>
          <w:szCs w:val="20"/>
          <w:lang w:val="hy-AM"/>
        </w:rPr>
        <w:t>5</w:t>
      </w:r>
      <w:r w:rsidR="00A04FC9"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810270" w:rsidP="00212116">
      <w:pPr>
        <w:pStyle w:val="norm"/>
        <w:widowControl w:val="0"/>
        <w:tabs>
          <w:tab w:val="left" w:pos="1276"/>
        </w:tabs>
        <w:spacing w:after="160" w:line="240" w:lineRule="auto"/>
        <w:ind w:firstLine="0"/>
        <w:rPr>
          <w:rFonts w:ascii="GHEA Grapalat" w:hAnsi="GHEA Grapalat" w:cs="Sylfaen"/>
          <w:sz w:val="20"/>
        </w:rPr>
      </w:pPr>
      <w:r>
        <w:rPr>
          <w:rFonts w:ascii="GHEA Grapalat" w:hAnsi="GHEA Grapalat"/>
          <w:sz w:val="20"/>
          <w:lang w:val="en-US"/>
        </w:rPr>
        <w:t xml:space="preserve">    </w:t>
      </w:r>
      <w:r w:rsidR="00A04FC9" w:rsidRPr="00A04FC9">
        <w:rPr>
          <w:rFonts w:ascii="GHEA Grapalat" w:hAnsi="GHEA Grapalat"/>
          <w:sz w:val="20"/>
        </w:rPr>
        <w:t>8.1</w:t>
      </w:r>
      <w:r w:rsidR="00A04FC9" w:rsidRPr="00A04FC9">
        <w:rPr>
          <w:rFonts w:ascii="GHEA Grapalat" w:hAnsi="GHEA Grapalat"/>
          <w:sz w:val="20"/>
          <w:lang w:val="hy-AM"/>
        </w:rPr>
        <w:t>6</w:t>
      </w:r>
      <w:r w:rsidR="00A04FC9"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w:t>
      </w:r>
      <w:r w:rsidR="00A04FC9" w:rsidRPr="00A04FC9">
        <w:rPr>
          <w:rFonts w:ascii="GHEA Grapalat" w:hAnsi="GHEA Grapalat"/>
          <w:sz w:val="20"/>
        </w:rPr>
        <w:lastRenderedPageBreak/>
        <w:t>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w:t>
      </w:r>
      <w:r w:rsidRPr="00A04FC9">
        <w:rPr>
          <w:rFonts w:ascii="GHEA Grapalat" w:hAnsi="GHEA Grapalat"/>
        </w:rPr>
        <w:lastRenderedPageBreak/>
        <w:t xml:space="preserve">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BE6B5B" w:rsidRPr="00BE6B5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не подписывает договор и не представляет заказчику обеспечение договора в срок, указанный в пункте 10.1 настоящего приглашения, а в случае, если проектом заключаемого договора предусмотрена выплата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xml:space="preserve"> - в течение 10 рабочих дней, а если проектом заключаемого договора предусмотрена </w:t>
      </w:r>
      <w:r w:rsidR="00100AE7">
        <w:rPr>
          <w:rFonts w:ascii="GHEA Grapalat" w:hAnsi="GHEA Grapalat"/>
          <w:color w:val="000000" w:themeColor="text1"/>
          <w:sz w:val="20"/>
          <w:szCs w:val="20"/>
        </w:rPr>
        <w:t>предоплат</w:t>
      </w:r>
      <w:r w:rsidR="00BE6B5B" w:rsidRPr="00BE6B5B">
        <w:rPr>
          <w:rFonts w:ascii="GHEA Grapalat" w:hAnsi="GHEA Grapalat"/>
          <w:color w:val="000000" w:themeColor="text1"/>
          <w:sz w:val="20"/>
          <w:szCs w:val="20"/>
        </w:rPr>
        <w:t xml:space="preserve">а и отобранный участник принимает это условие, то также обеспечение внесения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то он лиш</w:t>
      </w:r>
      <w:r w:rsidR="00BE6B5B">
        <w:rPr>
          <w:rFonts w:ascii="GHEA Grapalat" w:hAnsi="GHEA Grapalat"/>
          <w:color w:val="000000" w:themeColor="text1"/>
          <w:sz w:val="20"/>
          <w:szCs w:val="20"/>
        </w:rPr>
        <w:t>ается права подписания договора</w:t>
      </w:r>
      <w:r w:rsidR="00D02623" w:rsidRPr="007146C2">
        <w:rPr>
          <w:rFonts w:ascii="GHEA Grapalat" w:hAnsi="GHEA Grapalat"/>
          <w:color w:val="000000" w:themeColor="text1"/>
          <w:sz w:val="20"/>
          <w:szCs w:val="20"/>
        </w:rPr>
        <w:t xml:space="preserve">.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Pr>
          <w:rFonts w:ascii="GHEA Grapalat" w:hAnsi="GHEA Grapalat"/>
          <w:sz w:val="20"/>
          <w:szCs w:val="20"/>
        </w:rPr>
        <w:t>.</w:t>
      </w:r>
      <w:r w:rsidR="001B4147" w:rsidRPr="001B414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3"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w:t>
      </w:r>
      <w:r w:rsidR="00030D40" w:rsidRPr="0074026D">
        <w:rPr>
          <w:rFonts w:ascii="GHEA Grapalat" w:hAnsi="GHEA Grapalat"/>
          <w:sz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w:t>
      </w:r>
      <w:r w:rsidR="007014A8" w:rsidRPr="00404436">
        <w:rPr>
          <w:rFonts w:ascii="GHEA Grapalat" w:hAnsi="GHEA Grapalat"/>
          <w:sz w:val="20"/>
        </w:rPr>
        <w:t>N</w:t>
      </w:r>
      <w:r w:rsidR="007014A8" w:rsidRPr="0074026D">
        <w:rPr>
          <w:rFonts w:ascii="GHEA Grapalat" w:hAnsi="GHEA Grapalat"/>
          <w:sz w:val="20"/>
        </w:rPr>
        <w:t xml:space="preserve"> </w:t>
      </w:r>
      <w:r w:rsidR="00987504" w:rsidRPr="0074026D">
        <w:rPr>
          <w:rFonts w:ascii="GHEA Grapalat" w:hAnsi="GHEA Grapalat"/>
          <w:sz w:val="20"/>
        </w:rPr>
        <w:t>5.2)</w:t>
      </w:r>
      <w:r w:rsidR="00030D40" w:rsidRPr="0074026D">
        <w:rPr>
          <w:rFonts w:ascii="GHEA Grapalat" w:hAnsi="GHEA Grapalat"/>
          <w:sz w:val="20"/>
        </w:rPr>
        <w:t>.</w:t>
      </w:r>
      <w:r w:rsidR="00030D40" w:rsidRPr="0074026D">
        <w:rPr>
          <w:rFonts w:ascii="GHEA Grapalat" w:hAnsi="GHEA Grapalat"/>
          <w:i/>
          <w:sz w:val="20"/>
        </w:rPr>
        <w:t xml:space="preserve"> </w:t>
      </w:r>
    </w:p>
    <w:p w:rsidR="00F53389" w:rsidRPr="00F53389" w:rsidRDefault="00F53389" w:rsidP="00F53389">
      <w:pPr>
        <w:widowControl w:val="0"/>
        <w:tabs>
          <w:tab w:val="left" w:pos="1134"/>
        </w:tabs>
        <w:spacing w:after="160"/>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F53389">
        <w:rPr>
          <w:rFonts w:ascii="GHEA Grapalat" w:hAnsi="GHEA Grapalat"/>
          <w:sz w:val="20"/>
          <w:lang w:val="hy-AM"/>
        </w:rPr>
        <w:t>-</w:t>
      </w:r>
      <w:r w:rsidRPr="00F53389">
        <w:rPr>
          <w:rFonts w:ascii="GHEA Grapalat" w:hAnsi="GHEA Grapalat"/>
          <w:sz w:val="20"/>
        </w:rPr>
        <w:t xml:space="preserve"> Министерству Финансов РА</w:t>
      </w:r>
      <w:r w:rsidRPr="00F53389">
        <w:rPr>
          <w:rFonts w:ascii="GHEA Grapalat" w:hAnsi="GHEA Grapalat"/>
          <w:sz w:val="20"/>
          <w:lang w:val="hy-AM"/>
        </w:rPr>
        <w:t>,</w:t>
      </w:r>
      <w:r w:rsidRPr="00F53389">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 xml:space="preserve">10.8 </w:t>
      </w:r>
      <w:r w:rsidRPr="00F53389">
        <w:rPr>
          <w:rFonts w:ascii="GHEA Grapalat" w:hAnsi="GHEA Grapalat" w:hint="eastAsia"/>
          <w:sz w:val="20"/>
        </w:rPr>
        <w:t>О</w:t>
      </w:r>
      <w:r w:rsidRPr="00F53389">
        <w:rPr>
          <w:rFonts w:ascii="GHEA Grapalat" w:hAnsi="GHEA Grapalat"/>
          <w:sz w:val="20"/>
        </w:rPr>
        <w:t xml:space="preserve"> </w:t>
      </w:r>
      <w:r w:rsidRPr="00F53389">
        <w:rPr>
          <w:rFonts w:ascii="GHEA Grapalat" w:hAnsi="GHEA Grapalat" w:hint="eastAsia"/>
          <w:sz w:val="20"/>
        </w:rPr>
        <w:t>возврате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договора</w:t>
      </w:r>
      <w:r w:rsidRPr="00F53389">
        <w:rPr>
          <w:rFonts w:ascii="GHEA Grapalat" w:hAnsi="GHEA Grapalat"/>
          <w:sz w:val="20"/>
        </w:rPr>
        <w:t xml:space="preserve"> </w:t>
      </w:r>
      <w:r w:rsidRPr="00F53389">
        <w:rPr>
          <w:rFonts w:ascii="GHEA Grapalat" w:hAnsi="GHEA Grapalat" w:hint="eastAsia"/>
          <w:sz w:val="20"/>
        </w:rPr>
        <w:t>руководитель</w:t>
      </w:r>
      <w:r w:rsidRPr="00F53389">
        <w:rPr>
          <w:rFonts w:ascii="GHEA Grapalat" w:hAnsi="GHEA Grapalat"/>
          <w:sz w:val="20"/>
        </w:rPr>
        <w:t xml:space="preserve"> </w:t>
      </w:r>
      <w:r w:rsidRPr="00F53389">
        <w:rPr>
          <w:rFonts w:ascii="GHEA Grapalat" w:hAnsi="GHEA Grapalat" w:hint="eastAsia"/>
          <w:sz w:val="20"/>
        </w:rPr>
        <w:t>заказчика</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письменной</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течение</w:t>
      </w:r>
      <w:r w:rsidRPr="00F53389">
        <w:rPr>
          <w:rFonts w:ascii="GHEA Grapalat" w:hAnsi="GHEA Grapalat"/>
          <w:sz w:val="20"/>
        </w:rPr>
        <w:t xml:space="preserve"> </w:t>
      </w:r>
      <w:r w:rsidRPr="00F53389">
        <w:rPr>
          <w:rFonts w:ascii="GHEA Grapalat" w:hAnsi="GHEA Grapalat" w:hint="eastAsia"/>
          <w:sz w:val="20"/>
        </w:rPr>
        <w:t>пяти</w:t>
      </w:r>
      <w:r w:rsidRPr="00F53389">
        <w:rPr>
          <w:rFonts w:ascii="GHEA Grapalat" w:hAnsi="GHEA Grapalat"/>
          <w:sz w:val="20"/>
        </w:rPr>
        <w:t xml:space="preserve"> </w:t>
      </w:r>
      <w:r w:rsidRPr="00F53389">
        <w:rPr>
          <w:rFonts w:ascii="GHEA Grapalat" w:hAnsi="GHEA Grapalat" w:hint="eastAsia"/>
          <w:sz w:val="20"/>
        </w:rPr>
        <w:t>рабочих</w:t>
      </w:r>
      <w:r w:rsidRPr="00F53389">
        <w:rPr>
          <w:rFonts w:ascii="GHEA Grapalat" w:hAnsi="GHEA Grapalat"/>
          <w:sz w:val="20"/>
        </w:rPr>
        <w:t xml:space="preserve"> </w:t>
      </w:r>
      <w:r w:rsidRPr="00F53389">
        <w:rPr>
          <w:rFonts w:ascii="GHEA Grapalat" w:hAnsi="GHEA Grapalat" w:hint="eastAsia"/>
          <w:sz w:val="20"/>
        </w:rPr>
        <w:t>дней</w:t>
      </w:r>
      <w:r w:rsidRPr="00F53389">
        <w:rPr>
          <w:rFonts w:ascii="GHEA Grapalat" w:hAnsi="GHEA Grapalat"/>
          <w:sz w:val="20"/>
        </w:rPr>
        <w:t xml:space="preserve">, </w:t>
      </w:r>
      <w:r w:rsidRPr="00F53389">
        <w:rPr>
          <w:rFonts w:ascii="GHEA Grapalat" w:hAnsi="GHEA Grapalat" w:hint="eastAsia"/>
          <w:sz w:val="20"/>
        </w:rPr>
        <w:t>следующих</w:t>
      </w:r>
      <w:r w:rsidRPr="00F53389">
        <w:rPr>
          <w:rFonts w:ascii="GHEA Grapalat" w:hAnsi="GHEA Grapalat"/>
          <w:sz w:val="20"/>
        </w:rPr>
        <w:t xml:space="preserve"> </w:t>
      </w:r>
      <w:r w:rsidRPr="00F53389">
        <w:rPr>
          <w:rFonts w:ascii="GHEA Grapalat" w:hAnsi="GHEA Grapalat" w:hint="eastAsia"/>
          <w:sz w:val="20"/>
        </w:rPr>
        <w:t>за</w:t>
      </w:r>
      <w:r w:rsidRPr="00F53389">
        <w:rPr>
          <w:rFonts w:ascii="GHEA Grapalat" w:hAnsi="GHEA Grapalat"/>
          <w:sz w:val="20"/>
        </w:rPr>
        <w:t xml:space="preserve"> днем возникновения основания возврата обеспечения</w:t>
      </w:r>
      <w:r w:rsidRPr="00F53389" w:rsidDel="00960F8B">
        <w:rPr>
          <w:rFonts w:ascii="GHEA Grapalat" w:hAnsi="GHEA Grapalat"/>
          <w:sz w:val="20"/>
        </w:rPr>
        <w:t xml:space="preserve"> </w:t>
      </w:r>
      <w:r w:rsidRPr="00F53389">
        <w:rPr>
          <w:rFonts w:ascii="GHEA Grapalat" w:hAnsi="GHEA Grapalat"/>
          <w:sz w:val="20"/>
        </w:rPr>
        <w:t>уведомляет;</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w:t>
      </w:r>
      <w:r w:rsidRPr="00F53389">
        <w:rPr>
          <w:rFonts w:ascii="GHEA Grapalat" w:hAnsi="GHEA Grapalat"/>
          <w:sz w:val="20"/>
        </w:rPr>
        <w:t>ного</w:t>
      </w:r>
      <w:r w:rsidRPr="00F53389">
        <w:rPr>
          <w:rFonts w:ascii="GHEA Grapalat" w:hAnsi="GHEA Grapalat" w:hint="eastAsia"/>
          <w:sz w:val="20"/>
        </w:rPr>
        <w:t xml:space="preserve"> в</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наличных денег - </w:t>
      </w:r>
      <w:r w:rsidRPr="00F53389">
        <w:rPr>
          <w:rFonts w:ascii="GHEA Grapalat" w:hAnsi="GHEA Grapalat" w:hint="eastAsia"/>
          <w:sz w:val="20"/>
        </w:rPr>
        <w:t>Министерство</w:t>
      </w:r>
      <w:r w:rsidRPr="00F53389">
        <w:rPr>
          <w:rFonts w:ascii="GHEA Grapalat" w:hAnsi="GHEA Grapalat"/>
          <w:sz w:val="20"/>
        </w:rPr>
        <w:t xml:space="preserve"> </w:t>
      </w:r>
      <w:r w:rsidRPr="00F53389">
        <w:rPr>
          <w:rFonts w:ascii="GHEA Grapalat" w:hAnsi="GHEA Grapalat" w:hint="eastAsia"/>
          <w:sz w:val="20"/>
        </w:rPr>
        <w:t>финансов</w:t>
      </w:r>
      <w:r w:rsidRPr="00F53389">
        <w:rPr>
          <w:rFonts w:ascii="GHEA Grapalat" w:hAnsi="GHEA Grapalat"/>
          <w:sz w:val="20"/>
        </w:rPr>
        <w:t xml:space="preserve"> </w:t>
      </w:r>
      <w:r w:rsidRPr="00F53389">
        <w:rPr>
          <w:rFonts w:ascii="GHEA Grapalat" w:hAnsi="GHEA Grapalat" w:hint="eastAsia"/>
          <w:sz w:val="20"/>
        </w:rPr>
        <w:t>РА</w:t>
      </w:r>
      <w:r w:rsidRPr="00F53389">
        <w:rPr>
          <w:rFonts w:ascii="GHEA Grapalat" w:hAnsi="GHEA Grapalat"/>
          <w:sz w:val="20"/>
        </w:rPr>
        <w:t xml:space="preserve"> </w:t>
      </w:r>
      <w:r w:rsidRPr="00F53389">
        <w:rPr>
          <w:rFonts w:ascii="GHEA Grapalat" w:hAnsi="GHEA Grapalat" w:hint="eastAsia"/>
          <w:sz w:val="20"/>
        </w:rPr>
        <w:t>с</w:t>
      </w:r>
      <w:r w:rsidRPr="00F53389">
        <w:rPr>
          <w:rFonts w:ascii="GHEA Grapalat" w:hAnsi="GHEA Grapalat"/>
          <w:sz w:val="20"/>
        </w:rPr>
        <w:t xml:space="preserve"> </w:t>
      </w:r>
      <w:r w:rsidRPr="00F53389">
        <w:rPr>
          <w:rFonts w:ascii="GHEA Grapalat" w:hAnsi="GHEA Grapalat" w:hint="eastAsia"/>
          <w:sz w:val="20"/>
        </w:rPr>
        <w:t>приложением</w:t>
      </w:r>
      <w:r w:rsidRPr="00F53389">
        <w:rPr>
          <w:rFonts w:ascii="GHEA Grapalat" w:hAnsi="GHEA Grapalat"/>
          <w:sz w:val="20"/>
        </w:rPr>
        <w:t xml:space="preserve"> </w:t>
      </w:r>
      <w:r w:rsidRPr="00F53389">
        <w:rPr>
          <w:rFonts w:ascii="GHEA Grapalat" w:hAnsi="GHEA Grapalat" w:hint="eastAsia"/>
          <w:sz w:val="20"/>
        </w:rPr>
        <w:t>копии</w:t>
      </w:r>
      <w:r w:rsidRPr="00F53389">
        <w:rPr>
          <w:rFonts w:ascii="GHEA Grapalat" w:hAnsi="GHEA Grapalat"/>
          <w:sz w:val="20"/>
        </w:rPr>
        <w:t xml:space="preserve"> представленного в заявке </w:t>
      </w:r>
      <w:r w:rsidRPr="00F53389">
        <w:rPr>
          <w:rFonts w:ascii="GHEA Grapalat" w:hAnsi="GHEA Grapalat" w:hint="eastAsia"/>
          <w:sz w:val="20"/>
        </w:rPr>
        <w:t>документа</w:t>
      </w:r>
      <w:r w:rsidRPr="00F53389">
        <w:rPr>
          <w:rFonts w:ascii="GHEA Grapalat" w:hAnsi="GHEA Grapalat"/>
          <w:sz w:val="20"/>
        </w:rPr>
        <w:t xml:space="preserve">, </w:t>
      </w:r>
      <w:r w:rsidRPr="00F53389">
        <w:rPr>
          <w:rFonts w:ascii="GHEA Grapalat" w:hAnsi="GHEA Grapalat" w:hint="eastAsia"/>
          <w:sz w:val="20"/>
        </w:rPr>
        <w:t>об</w:t>
      </w:r>
      <w:r w:rsidRPr="00F53389">
        <w:rPr>
          <w:rFonts w:ascii="GHEA Grapalat" w:hAnsi="GHEA Grapalat"/>
          <w:sz w:val="20"/>
        </w:rPr>
        <w:t xml:space="preserve"> </w:t>
      </w:r>
      <w:r w:rsidRPr="00F53389">
        <w:rPr>
          <w:rFonts w:ascii="GHEA Grapalat" w:hAnsi="GHEA Grapalat" w:hint="eastAsia"/>
          <w:sz w:val="20"/>
        </w:rPr>
        <w:t>обосновании</w:t>
      </w:r>
      <w:r w:rsidRPr="00F53389">
        <w:rPr>
          <w:rFonts w:ascii="GHEA Grapalat" w:hAnsi="GHEA Grapalat"/>
          <w:sz w:val="20"/>
        </w:rPr>
        <w:t xml:space="preserve"> </w:t>
      </w:r>
      <w:r w:rsidRPr="00F53389">
        <w:rPr>
          <w:rFonts w:ascii="GHEA Grapalat" w:hAnsi="GHEA Grapalat" w:hint="eastAsia"/>
          <w:sz w:val="20"/>
        </w:rPr>
        <w:t>платежа</w:t>
      </w:r>
      <w:r w:rsidRPr="00F53389">
        <w:rPr>
          <w:rFonts w:ascii="GHEA Grapalat" w:hAnsi="GHEA Grapalat"/>
          <w:sz w:val="20"/>
        </w:rPr>
        <w:t>,</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w:t>
      </w:r>
      <w:r w:rsidRPr="00F53389">
        <w:rPr>
          <w:rFonts w:ascii="GHEA Grapalat" w:hAnsi="GHEA Grapalat" w:hint="eastAsia"/>
          <w:sz w:val="20"/>
        </w:rPr>
        <w:t>банковской</w:t>
      </w:r>
      <w:r w:rsidRPr="00F53389">
        <w:rPr>
          <w:rFonts w:ascii="GHEA Grapalat" w:hAnsi="GHEA Grapalat"/>
          <w:sz w:val="20"/>
        </w:rPr>
        <w:t xml:space="preserve"> </w:t>
      </w:r>
      <w:r w:rsidRPr="00F53389">
        <w:rPr>
          <w:rFonts w:ascii="GHEA Grapalat" w:hAnsi="GHEA Grapalat" w:hint="eastAsia"/>
          <w:sz w:val="20"/>
        </w:rPr>
        <w:t>гарантии</w:t>
      </w:r>
      <w:r w:rsidRPr="00F53389">
        <w:rPr>
          <w:rFonts w:ascii="GHEA Grapalat" w:hAnsi="GHEA Grapalat"/>
          <w:sz w:val="20"/>
        </w:rPr>
        <w:t xml:space="preserve">- </w:t>
      </w:r>
      <w:r w:rsidRPr="00F53389">
        <w:rPr>
          <w:rFonts w:ascii="GHEA Grapalat" w:hAnsi="GHEA Grapalat" w:hint="eastAsia"/>
          <w:sz w:val="20"/>
        </w:rPr>
        <w:t>банк</w:t>
      </w:r>
      <w:r w:rsidRPr="00F53389">
        <w:rPr>
          <w:rFonts w:ascii="GHEA Grapalat" w:hAnsi="GHEA Grapalat"/>
          <w:sz w:val="20"/>
        </w:rPr>
        <w:t xml:space="preserve">, </w:t>
      </w:r>
      <w:r w:rsidRPr="00F53389">
        <w:rPr>
          <w:rFonts w:ascii="GHEA Grapalat" w:hAnsi="GHEA Grapalat" w:hint="eastAsia"/>
          <w:sz w:val="20"/>
        </w:rPr>
        <w:t>выдавший</w:t>
      </w:r>
      <w:r w:rsidRPr="00F53389">
        <w:rPr>
          <w:rFonts w:ascii="GHEA Grapalat" w:hAnsi="GHEA Grapalat"/>
          <w:sz w:val="20"/>
        </w:rPr>
        <w:t xml:space="preserve"> </w:t>
      </w:r>
      <w:r w:rsidRPr="00F53389">
        <w:rPr>
          <w:rFonts w:ascii="GHEA Grapalat" w:hAnsi="GHEA Grapalat" w:hint="eastAsia"/>
          <w:sz w:val="20"/>
        </w:rPr>
        <w:t>гарантию</w:t>
      </w:r>
      <w:r w:rsidRPr="00F53389">
        <w:rPr>
          <w:rFonts w:ascii="GHEA Grapalat" w:hAnsi="GHEA Grapalat"/>
          <w:sz w:val="20"/>
        </w:rPr>
        <w:t>;</w:t>
      </w:r>
    </w:p>
    <w:p w:rsid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соглашения о неустойке - </w:t>
      </w:r>
      <w:r w:rsidRPr="00F53389">
        <w:rPr>
          <w:rFonts w:ascii="GHEA Grapalat" w:hAnsi="GHEA Grapalat" w:hint="eastAsia"/>
          <w:sz w:val="20"/>
        </w:rPr>
        <w:t>представивше</w:t>
      </w:r>
      <w:r w:rsidRPr="00F53389">
        <w:rPr>
          <w:rFonts w:ascii="GHEA Grapalat" w:hAnsi="GHEA Grapalat"/>
          <w:sz w:val="20"/>
        </w:rPr>
        <w:t>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lastRenderedPageBreak/>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00023AFA" w:rsidRPr="00696171">
        <w:rPr>
          <w:rFonts w:ascii="GHEA Grapalat" w:hAnsi="GHEA Grapalat"/>
          <w:sz w:val="20"/>
          <w:szCs w:val="20"/>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13666F" w:rsidRPr="00734B67" w:rsidRDefault="008322C7" w:rsidP="0013666F">
      <w:pPr>
        <w:pStyle w:val="HTMLPreformatted"/>
        <w:shd w:val="clear" w:color="auto" w:fill="F8F9FA"/>
        <w:jc w:val="both"/>
        <w:rPr>
          <w:rFonts w:ascii="GHEA Grapalat" w:hAnsi="GHEA Grapalat"/>
        </w:rPr>
      </w:pPr>
      <w:r>
        <w:rPr>
          <w:rFonts w:ascii="GHEA Grapalat" w:hAnsi="GHEA Grapalat"/>
        </w:rPr>
        <w:t xml:space="preserve">      </w:t>
      </w:r>
      <w:r w:rsidR="00F61543">
        <w:rPr>
          <w:rFonts w:ascii="GHEA Grapalat" w:hAnsi="GHEA Grapalat"/>
        </w:rPr>
        <w:t xml:space="preserve">2.4 </w:t>
      </w:r>
      <w:r w:rsidR="0013666F">
        <w:rPr>
          <w:rStyle w:val="y2iqfc"/>
          <w:rFonts w:ascii="GHEA Grapalat" w:hAnsi="GHEA Grapalat"/>
          <w:color w:val="1F1F1F"/>
        </w:rPr>
        <w:t xml:space="preserve">Информация </w:t>
      </w:r>
      <w:r w:rsidR="0013666F" w:rsidRPr="001F31C3">
        <w:rPr>
          <w:rStyle w:val="y2iqfc"/>
          <w:rFonts w:ascii="GHEA Grapalat" w:hAnsi="GHEA Grapalat"/>
          <w:color w:val="1F1F1F"/>
        </w:rPr>
        <w:t xml:space="preserve">об отсутствии просроченных обязательств по доходам, контролируемым </w:t>
      </w:r>
      <w:r w:rsidR="0062587D" w:rsidRPr="00B36B5C">
        <w:rPr>
          <w:rFonts w:ascii="GHEA Grapalat" w:hAnsi="GHEA Grapalat" w:cs="Arial Armenian"/>
          <w:szCs w:val="24"/>
          <w:lang w:val="hy-AM"/>
        </w:rPr>
        <w:t>комитетом государственных доходов РА</w:t>
      </w:r>
      <w:r w:rsidR="0013666F" w:rsidRPr="001F31C3">
        <w:rPr>
          <w:rStyle w:val="y2iqfc"/>
          <w:rFonts w:ascii="GHEA Grapalat" w:hAnsi="GHEA Grapalat"/>
          <w:color w:val="1F1F1F"/>
        </w:rPr>
        <w:t>, на дату подачи заявления, превышающих 500 000 драмов</w:t>
      </w:r>
      <w:r w:rsidR="0013666F">
        <w:rPr>
          <w:rStyle w:val="y2iqfc"/>
          <w:rFonts w:ascii="GHEA Grapalat" w:hAnsi="GHEA Grapalat"/>
          <w:color w:val="1F1F1F"/>
        </w:rPr>
        <w:t>,</w:t>
      </w:r>
      <w:r w:rsidR="0013666F" w:rsidRPr="001F31C3">
        <w:rPr>
          <w:rStyle w:val="y2iqfc"/>
          <w:rFonts w:ascii="GHEA Grapalat" w:hAnsi="GHEA Grapalat"/>
          <w:color w:val="1F1F1F"/>
        </w:rPr>
        <w:t xml:space="preserve"> </w:t>
      </w:r>
      <w:r w:rsidR="0013666F" w:rsidRPr="00734B67">
        <w:rPr>
          <w:rFonts w:ascii="GHEA Grapalat" w:hAnsi="GHEA Grapalat"/>
        </w:rPr>
        <w:t xml:space="preserve">согласно </w:t>
      </w:r>
      <w:r w:rsidR="0013666F" w:rsidRPr="00734B67">
        <w:rPr>
          <w:rFonts w:ascii="GHEA Grapalat" w:hAnsi="GHEA Grapalat"/>
          <w:b/>
        </w:rPr>
        <w:t>Приложению N</w:t>
      </w:r>
      <w:r w:rsidR="000F3CF2">
        <w:rPr>
          <w:rFonts w:ascii="GHEA Grapalat" w:hAnsi="GHEA Grapalat"/>
          <w:b/>
        </w:rPr>
        <w:t xml:space="preserve"> </w:t>
      </w:r>
      <w:r w:rsidR="0013666F" w:rsidRPr="00734B67">
        <w:rPr>
          <w:rFonts w:ascii="GHEA Grapalat" w:hAnsi="GHEA Grapalat"/>
          <w:b/>
        </w:rPr>
        <w:t>1.2,</w:t>
      </w:r>
    </w:p>
    <w:p w:rsidR="0013666F" w:rsidRPr="00C135D9" w:rsidRDefault="0013666F" w:rsidP="0013666F">
      <w:pPr>
        <w:pStyle w:val="NoSpacing"/>
        <w:jc w:val="both"/>
        <w:rPr>
          <w:rFonts w:ascii="GHEA Grapalat" w:hAnsi="GHEA Grapalat"/>
          <w:b/>
          <w:sz w:val="20"/>
          <w:szCs w:val="20"/>
        </w:rPr>
      </w:pPr>
      <w:r w:rsidRPr="00C135D9">
        <w:rPr>
          <w:rFonts w:ascii="GHEA Grapalat" w:hAnsi="GHEA Grapalat"/>
          <w:sz w:val="20"/>
          <w:szCs w:val="20"/>
        </w:rPr>
        <w:t xml:space="preserve">     2.5 Информация о том, что средний валовой оборот за три отчетных года, предшествующих подаче заявления, составляет не менее 100 процентов от цены покупки, согласно</w:t>
      </w:r>
      <w:r w:rsidRPr="00C135D9">
        <w:rPr>
          <w:rFonts w:ascii="GHEA Grapalat" w:hAnsi="GHEA Grapalat"/>
          <w:b/>
          <w:sz w:val="20"/>
          <w:szCs w:val="20"/>
        </w:rPr>
        <w:t xml:space="preserve"> Приложению N</w:t>
      </w:r>
      <w:r w:rsidR="000F3CF2" w:rsidRPr="00C135D9">
        <w:rPr>
          <w:rFonts w:ascii="GHEA Grapalat" w:hAnsi="GHEA Grapalat"/>
          <w:b/>
          <w:sz w:val="20"/>
          <w:szCs w:val="20"/>
        </w:rPr>
        <w:t xml:space="preserve"> </w:t>
      </w:r>
      <w:r w:rsidRPr="00C135D9">
        <w:rPr>
          <w:rFonts w:ascii="GHEA Grapalat" w:hAnsi="GHEA Grapalat"/>
          <w:b/>
          <w:sz w:val="20"/>
          <w:szCs w:val="20"/>
        </w:rPr>
        <w:t>1.3,</w:t>
      </w:r>
    </w:p>
    <w:p w:rsidR="0013666F" w:rsidRPr="00527C83" w:rsidRDefault="0013666F" w:rsidP="0013666F">
      <w:pPr>
        <w:pStyle w:val="NoSpacing"/>
        <w:jc w:val="both"/>
        <w:rPr>
          <w:rFonts w:ascii="GHEA Grapalat" w:hAnsi="GHEA Grapalat"/>
          <w:sz w:val="20"/>
          <w:szCs w:val="20"/>
        </w:rPr>
      </w:pPr>
      <w:r w:rsidRPr="00527C83">
        <w:rPr>
          <w:rFonts w:ascii="GHEA Grapalat" w:hAnsi="GHEA Grapalat"/>
          <w:sz w:val="20"/>
          <w:szCs w:val="20"/>
        </w:rPr>
        <w:t xml:space="preserve">    </w:t>
      </w:r>
      <w:r>
        <w:rPr>
          <w:rFonts w:ascii="GHEA Grapalat" w:hAnsi="GHEA Grapalat"/>
          <w:sz w:val="20"/>
          <w:szCs w:val="20"/>
        </w:rPr>
        <w:t xml:space="preserve">2.6 </w:t>
      </w:r>
      <w:r w:rsidRPr="00627762">
        <w:rPr>
          <w:rFonts w:ascii="GHEA Grapalat" w:hAnsi="GHEA Grapalat"/>
          <w:sz w:val="20"/>
          <w:szCs w:val="20"/>
        </w:rPr>
        <w:t>Информация</w:t>
      </w:r>
      <w:r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sz w:val="20"/>
          <w:szCs w:val="20"/>
        </w:rPr>
        <w:t>3</w:t>
      </w:r>
      <w:r w:rsidRPr="00057302">
        <w:rPr>
          <w:rFonts w:ascii="GHEA Grapalat" w:hAnsi="GHEA Grapalat"/>
          <w:sz w:val="20"/>
          <w:szCs w:val="20"/>
        </w:rPr>
        <w:t xml:space="preserve"> лет на дату подачи заявления</w:t>
      </w:r>
      <w:r>
        <w:rPr>
          <w:rFonts w:ascii="GHEA Grapalat" w:hAnsi="GHEA Grapalat"/>
          <w:sz w:val="20"/>
          <w:szCs w:val="20"/>
        </w:rPr>
        <w:t xml:space="preserve">, </w:t>
      </w:r>
      <w:r w:rsidRPr="00527C83">
        <w:rPr>
          <w:rFonts w:ascii="GHEA Grapalat" w:hAnsi="GHEA Grapalat"/>
          <w:sz w:val="20"/>
          <w:szCs w:val="20"/>
        </w:rPr>
        <w:t xml:space="preserve">согласно </w:t>
      </w:r>
      <w:r w:rsidRPr="00527C83">
        <w:rPr>
          <w:rFonts w:ascii="GHEA Grapalat" w:hAnsi="GHEA Grapalat"/>
          <w:b/>
          <w:sz w:val="20"/>
          <w:szCs w:val="20"/>
        </w:rPr>
        <w:t>Приложению N</w:t>
      </w:r>
      <w:r w:rsidR="000F3CF2">
        <w:rPr>
          <w:rFonts w:ascii="GHEA Grapalat" w:hAnsi="GHEA Grapalat"/>
          <w:b/>
          <w:sz w:val="20"/>
          <w:szCs w:val="20"/>
        </w:rPr>
        <w:t xml:space="preserve"> </w:t>
      </w:r>
      <w:r w:rsidRPr="00527C83">
        <w:rPr>
          <w:rFonts w:ascii="GHEA Grapalat" w:hAnsi="GHEA Grapalat"/>
          <w:b/>
          <w:sz w:val="20"/>
          <w:szCs w:val="20"/>
        </w:rPr>
        <w:t>1.4,</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2.7 </w:t>
      </w:r>
      <w:r w:rsidRPr="009A596E">
        <w:rPr>
          <w:rFonts w:ascii="GHEA Grapalat" w:hAnsi="GHEA Grapalat"/>
          <w:sz w:val="20"/>
        </w:rPr>
        <w:t>утвержденое им заверение</w:t>
      </w:r>
      <w:r w:rsidRPr="00F81F10">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 xml:space="preserve">N </w:t>
      </w:r>
      <w:r w:rsidRPr="000651B3">
        <w:rPr>
          <w:rFonts w:ascii="GHEA Grapalat" w:hAnsi="GHEA Grapalat"/>
          <w:b/>
          <w:sz w:val="20"/>
          <w:szCs w:val="20"/>
        </w:rPr>
        <w:t>1</w:t>
      </w:r>
      <w:r>
        <w:rPr>
          <w:rFonts w:ascii="GHEA Grapalat" w:hAnsi="GHEA Grapalat"/>
          <w:b/>
          <w:sz w:val="20"/>
          <w:szCs w:val="20"/>
        </w:rPr>
        <w:t>.5</w:t>
      </w:r>
      <w:r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Fonts w:ascii="GHEA Grapalat" w:hAnsi="GHEA Grapalat"/>
          <w:sz w:val="20"/>
          <w:szCs w:val="20"/>
        </w:rPr>
        <w:t>,</w:t>
      </w:r>
    </w:p>
    <w:p w:rsidR="0013666F" w:rsidRPr="005F68B2" w:rsidRDefault="0013666F" w:rsidP="0013666F">
      <w:pPr>
        <w:pStyle w:val="NoSpacing"/>
        <w:jc w:val="both"/>
        <w:rPr>
          <w:rFonts w:ascii="GHEA Grapalat" w:hAnsi="GHEA Grapalat"/>
          <w:sz w:val="20"/>
          <w:szCs w:val="20"/>
        </w:rPr>
      </w:pPr>
      <w:r>
        <w:rPr>
          <w:rFonts w:ascii="GHEA Grapalat" w:hAnsi="GHEA Grapalat"/>
          <w:sz w:val="20"/>
          <w:szCs w:val="20"/>
        </w:rPr>
        <w:t xml:space="preserve">    2.8</w:t>
      </w:r>
      <w:r w:rsidRPr="003539A7">
        <w:rPr>
          <w:rFonts w:ascii="GHEA Grapalat" w:hAnsi="GHEA Grapalat"/>
          <w:sz w:val="20"/>
          <w:szCs w:val="20"/>
        </w:rPr>
        <w:t xml:space="preserve"> обеспечение</w:t>
      </w:r>
      <w:r w:rsidRPr="005F68B2">
        <w:rPr>
          <w:rFonts w:ascii="GHEA Grapalat" w:hAnsi="GHEA Grapalat"/>
          <w:sz w:val="20"/>
          <w:szCs w:val="20"/>
        </w:rPr>
        <w:t xml:space="preserve"> заявки</w:t>
      </w:r>
      <w:r>
        <w:rPr>
          <w:rFonts w:ascii="GHEA Grapalat" w:hAnsi="GHEA Grapalat"/>
          <w:sz w:val="20"/>
          <w:szCs w:val="20"/>
        </w:rPr>
        <w:t xml:space="preserve"> </w:t>
      </w:r>
      <w:r w:rsidRPr="005F68B2">
        <w:rPr>
          <w:rFonts w:ascii="GHEA Grapalat" w:hAnsi="GHEA Grapalat"/>
          <w:sz w:val="20"/>
          <w:szCs w:val="20"/>
        </w:rPr>
        <w:t>- в форме наличных денег или банковской гарантии</w:t>
      </w:r>
      <w:r>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N3</w:t>
      </w:r>
      <w:r w:rsidRPr="005F68B2">
        <w:rPr>
          <w:rFonts w:ascii="GHEA Grapalat" w:hAnsi="GHEA Grapalat"/>
          <w:sz w:val="20"/>
          <w:szCs w:val="20"/>
        </w:rPr>
        <w:t xml:space="preserve">. </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2.9 </w:t>
      </w:r>
      <w:r w:rsidRPr="000F3CF2">
        <w:rPr>
          <w:rFonts w:ascii="GHEA Grapalat" w:hAnsi="GHEA Grapalat"/>
          <w:b/>
          <w:sz w:val="20"/>
          <w:szCs w:val="20"/>
        </w:rPr>
        <w:t>Аналогичный опыт:</w:t>
      </w:r>
      <w:r w:rsidRPr="00F617DC">
        <w:rPr>
          <w:rFonts w:ascii="GHEA Grapalat" w:hAnsi="GHEA Grapalat"/>
          <w:sz w:val="20"/>
          <w:szCs w:val="20"/>
        </w:rPr>
        <w:t xml:space="preserve"> </w:t>
      </w:r>
      <w:r w:rsidR="009B3422">
        <w:rPr>
          <w:rFonts w:ascii="GHEA Grapalat" w:hAnsi="GHEA Grapalat"/>
          <w:sz w:val="20"/>
          <w:szCs w:val="20"/>
        </w:rPr>
        <w:t>2</w:t>
      </w:r>
      <w:bookmarkStart w:id="4" w:name="_GoBack"/>
      <w:bookmarkEnd w:id="4"/>
      <w:r w:rsidRPr="00F617DC">
        <w:rPr>
          <w:rFonts w:ascii="GHEA Grapalat" w:hAnsi="GHEA Grapalat"/>
          <w:sz w:val="20"/>
          <w:szCs w:val="20"/>
        </w:rPr>
        <w:t xml:space="preserve">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Pr>
          <w:rFonts w:ascii="GHEA Grapalat" w:hAnsi="GHEA Grapalat"/>
          <w:sz w:val="20"/>
          <w:szCs w:val="20"/>
        </w:rPr>
        <w:t>.</w:t>
      </w:r>
    </w:p>
    <w:p w:rsidR="00B34826" w:rsidRDefault="0013666F" w:rsidP="0013666F">
      <w:pPr>
        <w:pStyle w:val="NoSpacing"/>
        <w:jc w:val="both"/>
        <w:rPr>
          <w:rFonts w:ascii="GHEA Grapalat" w:hAnsi="GHEA Grapalat"/>
          <w:b/>
          <w:sz w:val="20"/>
          <w:szCs w:val="20"/>
        </w:rPr>
      </w:pPr>
      <w:r>
        <w:rPr>
          <w:rFonts w:ascii="GHEA Grapalat" w:hAnsi="GHEA Grapalat"/>
          <w:sz w:val="20"/>
          <w:szCs w:val="20"/>
        </w:rPr>
        <w:t xml:space="preserve">      </w:t>
      </w:r>
      <w:r w:rsidRPr="00F617DC">
        <w:rPr>
          <w:rFonts w:ascii="GHEA Grapalat" w:hAnsi="GHEA Grapalat"/>
          <w:sz w:val="20"/>
          <w:szCs w:val="20"/>
        </w:rPr>
        <w:t xml:space="preserve">* </w:t>
      </w:r>
      <w:r w:rsidR="004C55B8" w:rsidRPr="001E4429">
        <w:rPr>
          <w:rFonts w:ascii="GHEA Grapalat" w:hAnsi="GHEA Grapalat"/>
          <w:b/>
          <w:sz w:val="20"/>
          <w:szCs w:val="20"/>
        </w:rPr>
        <w:t>Аналогичным (подобным) договором признается договор, заключенный в целях осуществления работ по строительству на специальных объектах, отнесенных к объектам повышенной опасности (категория 4).</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FC3FF6">
        <w:rPr>
          <w:rFonts w:ascii="GHEA Grapalat" w:hAnsi="GHEA Grapalat"/>
          <w:b/>
          <w:sz w:val="22"/>
          <w:lang w:val="en-US"/>
        </w:rPr>
        <w:t xml:space="preserve"> </w:t>
      </w: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FC3FF6">
        <w:rPr>
          <w:rFonts w:ascii="GHEA Grapalat" w:hAnsi="GHEA Grapalat"/>
          <w:sz w:val="20"/>
          <w:szCs w:val="20"/>
        </w:rPr>
        <w:t>10</w:t>
      </w:r>
      <w:r w:rsidRPr="00BD23AA">
        <w:rPr>
          <w:rFonts w:ascii="GHEA Grapalat" w:hAnsi="GHEA Grapalat"/>
          <w:sz w:val="20"/>
          <w:szCs w:val="20"/>
        </w:rPr>
        <w:t xml:space="preserve"> </w:t>
      </w:r>
      <w:r w:rsidR="0013666F" w:rsidRPr="005F68B2">
        <w:rPr>
          <w:rFonts w:ascii="GHEA Grapalat" w:hAnsi="GHEA Grapalat"/>
          <w:sz w:val="20"/>
          <w:szCs w:val="20"/>
        </w:rPr>
        <w:t>утвержденное</w:t>
      </w:r>
      <w:r w:rsidR="0013666F"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 xml:space="preserve">(совокупность </w:t>
      </w:r>
      <w:r w:rsidR="008E6273" w:rsidRPr="00BD23AA">
        <w:rPr>
          <w:rFonts w:ascii="GHEA Grapalat" w:hAnsi="GHEA Grapalat"/>
          <w:sz w:val="20"/>
          <w:szCs w:val="20"/>
        </w:rPr>
        <w:lastRenderedPageBreak/>
        <w:t>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CB3E56">
        <w:rPr>
          <w:rFonts w:ascii="GHEA Grapalat" w:hAnsi="GHEA Grapalat"/>
          <w:sz w:val="20"/>
          <w:szCs w:val="20"/>
        </w:rPr>
        <w:t xml:space="preserve">11 </w:t>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CB3E56">
        <w:rPr>
          <w:rFonts w:ascii="GHEA Grapalat" w:hAnsi="GHEA Grapalat"/>
          <w:sz w:val="20"/>
          <w:szCs w:val="20"/>
        </w:rPr>
        <w:t>12</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0D5217" w:rsidRDefault="000D5217" w:rsidP="00AE27D0">
      <w:pPr>
        <w:pStyle w:val="NoSpacing"/>
        <w:jc w:val="right"/>
        <w:rPr>
          <w:rFonts w:ascii="GHEA Grapalat" w:hAnsi="GHEA Grapalat"/>
          <w:b/>
          <w:sz w:val="20"/>
        </w:rPr>
      </w:pPr>
    </w:p>
    <w:p w:rsidR="000D5217" w:rsidRDefault="000D5217" w:rsidP="00AE27D0">
      <w:pPr>
        <w:pStyle w:val="NoSpacing"/>
        <w:jc w:val="right"/>
        <w:rPr>
          <w:rFonts w:ascii="GHEA Grapalat" w:hAnsi="GHEA Grapalat"/>
          <w:b/>
          <w:sz w:val="20"/>
        </w:rPr>
      </w:pPr>
    </w:p>
    <w:p w:rsidR="00B2572B" w:rsidRPr="005A3AB7" w:rsidRDefault="00B2572B" w:rsidP="00AE27D0">
      <w:pPr>
        <w:pStyle w:val="NoSpacing"/>
        <w:jc w:val="right"/>
        <w:rPr>
          <w:rFonts w:ascii="GHEA Grapalat" w:hAnsi="GHEA Grapalat" w:cs="Arial"/>
          <w:b/>
          <w:sz w:val="20"/>
        </w:rPr>
      </w:pPr>
      <w:r w:rsidRPr="005A3AB7">
        <w:rPr>
          <w:rFonts w:ascii="GHEA Grapalat" w:hAnsi="GHEA Grapalat"/>
          <w:b/>
          <w:sz w:val="20"/>
        </w:rPr>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C43165" w:rsidRPr="00C43165">
        <w:rPr>
          <w:rFonts w:ascii="GHEA Grapalat" w:hAnsi="GHEA Grapalat"/>
          <w:b/>
          <w:sz w:val="20"/>
          <w:szCs w:val="20"/>
        </w:rPr>
        <w:t>HHQK-HBMAShDzB-25/</w:t>
      </w:r>
      <w:r w:rsidR="00A15EBD">
        <w:rPr>
          <w:rFonts w:ascii="GHEA Grapalat" w:hAnsi="GHEA Grapalat"/>
          <w:b/>
          <w:sz w:val="20"/>
          <w:szCs w:val="20"/>
        </w:rPr>
        <w:t>1</w:t>
      </w:r>
      <w:r w:rsidR="007F5782">
        <w:rPr>
          <w:rFonts w:ascii="GHEA Grapalat" w:hAnsi="GHEA Grapalat"/>
          <w:b/>
          <w:sz w:val="20"/>
          <w:szCs w:val="20"/>
        </w:rPr>
        <w:t>4</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C43165" w:rsidRPr="00C43165">
        <w:rPr>
          <w:rFonts w:ascii="GHEA Grapalat" w:hAnsi="GHEA Grapalat"/>
        </w:rPr>
        <w:t>HHQK-HBMAShDzB-25/</w:t>
      </w:r>
      <w:r w:rsidR="00A15EBD">
        <w:rPr>
          <w:rFonts w:ascii="GHEA Grapalat" w:hAnsi="GHEA Grapalat"/>
          <w:lang w:val="en-US"/>
        </w:rPr>
        <w:t>1</w:t>
      </w:r>
      <w:r w:rsidR="007F5782">
        <w:rPr>
          <w:rFonts w:ascii="GHEA Grapalat" w:hAnsi="GHEA Grapalat"/>
          <w:lang w:val="en-US"/>
        </w:rPr>
        <w:t>4</w:t>
      </w:r>
      <w:r w:rsidR="00AA3391">
        <w:rPr>
          <w:rFonts w:ascii="GHEA Grapalat" w:hAnsi="GHEA Grapalat"/>
          <w:lang w:val="en-US"/>
        </w:rPr>
        <w:t xml:space="preserve">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5" w:author="Vardan" w:date="2022-10-29T19:53:00Z"/>
          <w:rFonts w:ascii="GHEA Grapalat" w:hAnsi="GHEA Grapalat"/>
          <w:i/>
          <w:sz w:val="16"/>
          <w:highlight w:val="cyan"/>
          <w:vertAlign w:val="superscript"/>
          <w:lang w:val="es-ES"/>
        </w:rPr>
      </w:pPr>
    </w:p>
    <w:p w:rsidR="00EB023E" w:rsidRPr="0087577A" w:rsidRDefault="00EB023E" w:rsidP="00AA3391">
      <w:pPr>
        <w:jc w:val="both"/>
        <w:rPr>
          <w:ins w:id="6" w:author="Inesa Kocharyan" w:date="2025-03-19T19:19:00Z"/>
          <w:rFonts w:ascii="GHEA Grapalat" w:hAnsi="GHEA Grapalat"/>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A3391">
        <w:rPr>
          <w:rFonts w:ascii="GHEA Grapalat" w:hAnsi="GHEA Grapalat"/>
          <w:color w:val="000000" w:themeColor="text1"/>
          <w:lang w:val="es-ES"/>
        </w:rPr>
        <w:t xml:space="preserve">                          </w:t>
      </w:r>
      <w:r w:rsidRPr="00C43165">
        <w:rPr>
          <w:rFonts w:ascii="GHEA Grapalat" w:hAnsi="GHEA Grapalat"/>
        </w:rPr>
        <w:t>HHQK-HBMAShDzB-25/</w:t>
      </w:r>
      <w:r w:rsidR="00A15EBD">
        <w:rPr>
          <w:rFonts w:ascii="GHEA Grapalat" w:hAnsi="GHEA Grapalat"/>
          <w:lang w:val="en-US"/>
        </w:rPr>
        <w:t>1</w:t>
      </w:r>
      <w:r w:rsidR="007F5782">
        <w:rPr>
          <w:rFonts w:ascii="GHEA Grapalat" w:hAnsi="GHEA Grapalat"/>
          <w:lang w:val="en-US"/>
        </w:rPr>
        <w:t>4</w:t>
      </w:r>
      <w:r w:rsidR="00A15EBD">
        <w:rPr>
          <w:rFonts w:ascii="GHEA Grapalat" w:hAnsi="GHEA Grapalat"/>
          <w:lang w:val="en-US"/>
        </w:rPr>
        <w:t>,</w:t>
      </w:r>
    </w:p>
    <w:p w:rsidR="00EB023E" w:rsidRDefault="00EB023E" w:rsidP="00EB023E">
      <w:pPr>
        <w:rPr>
          <w:ins w:id="7" w:author="Inesa Kocharyan" w:date="2025-03-19T19:19:00Z"/>
          <w:rFonts w:ascii="GHEA Grapalat" w:hAnsi="GHEA Grapalat"/>
        </w:rPr>
      </w:pPr>
    </w:p>
    <w:p w:rsidR="00EB023E" w:rsidRPr="0087577A" w:rsidRDefault="00EB023E" w:rsidP="00AA3391">
      <w:pPr>
        <w:widowControl w:val="0"/>
        <w:tabs>
          <w:tab w:val="left" w:pos="567"/>
        </w:tabs>
        <w:spacing w:after="160"/>
        <w:jc w:val="both"/>
        <w:rPr>
          <w:rFonts w:ascii="GHEA Grapalat" w:hAnsi="GHEA Grapalat" w:cs="Arial"/>
          <w:lang w:val="en-US"/>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00AA3391">
        <w:rPr>
          <w:rFonts w:ascii="GHEA Grapalat" w:hAnsi="GHEA Grapalat"/>
          <w:lang w:val="en-US"/>
        </w:rPr>
        <w:t xml:space="preserve">                         </w:t>
      </w:r>
      <w:r w:rsidRPr="00C43165">
        <w:rPr>
          <w:rFonts w:ascii="GHEA Grapalat" w:hAnsi="GHEA Grapalat"/>
        </w:rPr>
        <w:t>HHQK-HBMAShDzB-25/</w:t>
      </w:r>
      <w:r w:rsidR="00A15EBD">
        <w:rPr>
          <w:rFonts w:ascii="GHEA Grapalat" w:hAnsi="GHEA Grapalat"/>
          <w:lang w:val="en-US"/>
        </w:rPr>
        <w:t>1</w:t>
      </w:r>
      <w:r w:rsidR="007F5782">
        <w:rPr>
          <w:rFonts w:ascii="GHEA Grapalat" w:hAnsi="GHEA Grapalat"/>
          <w:lang w:val="en-US"/>
        </w:rPr>
        <w:t>4</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r w:rsidRPr="00AC309E">
        <w:rPr>
          <w:rFonts w:ascii="GHEA Grapalat" w:hAnsi="GHEA Grapalat"/>
        </w:rPr>
        <w:lastRenderedPageBreak/>
        <w:t>злоупотребления доминирующим положением и антиконкурентного соглашения,</w:t>
      </w:r>
    </w:p>
    <w:p w:rsidR="00EB023E" w:rsidRPr="006F4303" w:rsidRDefault="00EB023E" w:rsidP="00D56592">
      <w:pPr>
        <w:pStyle w:val="ListParagraph"/>
        <w:widowControl w:val="0"/>
        <w:numPr>
          <w:ilvl w:val="0"/>
          <w:numId w:val="7"/>
        </w:numPr>
        <w:tabs>
          <w:tab w:val="left" w:pos="567"/>
        </w:tabs>
        <w:spacing w:after="160"/>
        <w:ind w:firstLine="0"/>
        <w:rPr>
          <w:rFonts w:ascii="GHEA Grapalat" w:hAnsi="GHEA Grapalat"/>
        </w:rPr>
      </w:pPr>
      <w:r w:rsidRPr="006F4303">
        <w:rPr>
          <w:rFonts w:ascii="GHEA Grapalat" w:hAnsi="GHEA Grapalat"/>
          <w:spacing w:val="-6"/>
        </w:rPr>
        <w:t xml:space="preserve">отсутствует установленный приглашением на </w:t>
      </w:r>
      <w:r w:rsidR="00E508DB" w:rsidRPr="006F4303">
        <w:rPr>
          <w:rFonts w:ascii="GHEA Grapalat" w:hAnsi="GHEA Grapalat"/>
        </w:rPr>
        <w:t>безотлогательн</w:t>
      </w:r>
      <w:r w:rsidR="00E508DB" w:rsidRPr="006F4303">
        <w:rPr>
          <w:rFonts w:ascii="GHEA Grapalat" w:hAnsi="GHEA Grapalat"/>
          <w:lang w:val="en-US"/>
        </w:rPr>
        <w:t>ый</w:t>
      </w:r>
      <w:r w:rsidR="00E508DB" w:rsidRPr="006F4303">
        <w:rPr>
          <w:rFonts w:ascii="GHEA Grapalat" w:hAnsi="GHEA Grapalat"/>
        </w:rPr>
        <w:t xml:space="preserve"> </w:t>
      </w:r>
      <w:r w:rsidRPr="006F4303">
        <w:rPr>
          <w:rFonts w:ascii="GHEA Grapalat" w:hAnsi="GHEA Grapalat"/>
        </w:rPr>
        <w:t xml:space="preserve">открытый конкурс </w:t>
      </w:r>
      <w:r w:rsidRPr="006F4303">
        <w:rPr>
          <w:rFonts w:ascii="GHEA Grapalat" w:hAnsi="GHEA Grapalat"/>
          <w:spacing w:val="-6"/>
        </w:rPr>
        <w:t>случай</w:t>
      </w:r>
      <w:r w:rsidRPr="006F4303">
        <w:rPr>
          <w:rFonts w:ascii="GHEA Grapalat" w:hAnsi="GHEA Grapalat"/>
        </w:rPr>
        <w:t xml:space="preserve"> одновременного</w:t>
      </w:r>
      <w:r w:rsidR="006F4303">
        <w:rPr>
          <w:rFonts w:ascii="GHEA Grapalat" w:hAnsi="GHEA Grapalat"/>
          <w:lang w:val="en-US"/>
        </w:rPr>
        <w:t xml:space="preserve"> </w:t>
      </w:r>
      <w:r w:rsidRPr="006F4303">
        <w:rPr>
          <w:rFonts w:ascii="GHEA Grapalat" w:hAnsi="GHEA Grapalat"/>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Pr="00BD438D" w:rsidRDefault="00EB023E" w:rsidP="00EB023E">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341F7E" w:rsidRDefault="00123294" w:rsidP="00377F6F">
      <w:pPr>
        <w:jc w:val="right"/>
        <w:rPr>
          <w:rFonts w:ascii="GHEA Grapalat" w:hAnsi="GHEA Grapalat"/>
          <w:b/>
        </w:rPr>
      </w:pPr>
      <w:r w:rsidRPr="00AB0B54">
        <w:rPr>
          <w:rFonts w:ascii="GHEA Grapalat" w:hAnsi="GHEA Grapalat"/>
          <w:b/>
        </w:rPr>
        <w:br w:type="page"/>
      </w:r>
    </w:p>
    <w:p w:rsidR="00341F7E" w:rsidRDefault="00341F7E" w:rsidP="00377F6F">
      <w:pPr>
        <w:jc w:val="right"/>
        <w:rPr>
          <w:rFonts w:ascii="GHEA Grapalat" w:hAnsi="GHEA Grapalat"/>
          <w:b/>
        </w:rPr>
      </w:pPr>
    </w:p>
    <w:p w:rsidR="00F33976" w:rsidRPr="008653AE" w:rsidRDefault="00F33976" w:rsidP="00377F6F">
      <w:pPr>
        <w:jc w:val="right"/>
        <w:rPr>
          <w:rFonts w:ascii="GHEA Grapalat" w:hAnsi="GHEA Grapalat"/>
          <w:b/>
        </w:rPr>
      </w:pPr>
      <w:r w:rsidRPr="00AB0B54">
        <w:rPr>
          <w:rFonts w:ascii="GHEA Grapalat" w:hAnsi="GHEA Grapalat"/>
          <w:b/>
        </w:rPr>
        <w:t>Приложение 1.</w:t>
      </w:r>
      <w:r w:rsidR="003165BC" w:rsidRPr="008653AE">
        <w:rPr>
          <w:rFonts w:ascii="GHEA Grapalat" w:hAnsi="GHEA Grapalat"/>
          <w:b/>
        </w:rPr>
        <w:t>1</w:t>
      </w:r>
      <w:r w:rsidR="00B956E4">
        <w:rPr>
          <w:rFonts w:ascii="GHEA Grapalat" w:hAnsi="GHEA Grapalat"/>
          <w:b/>
        </w:rPr>
        <w:t>*</w:t>
      </w:r>
      <w:r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9617C8"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C43165" w:rsidRPr="00C43165">
        <w:rPr>
          <w:rFonts w:ascii="GHEA Grapalat" w:hAnsi="GHEA Grapalat"/>
          <w:b/>
          <w:i w:val="0"/>
          <w:sz w:val="24"/>
          <w:szCs w:val="24"/>
        </w:rPr>
        <w:t>HHQK-HBMAShDzB-25/</w:t>
      </w:r>
      <w:r w:rsidR="00A15EBD">
        <w:rPr>
          <w:rFonts w:ascii="GHEA Grapalat" w:hAnsi="GHEA Grapalat"/>
          <w:b/>
          <w:i w:val="0"/>
          <w:sz w:val="24"/>
          <w:szCs w:val="24"/>
          <w:lang w:val="en-US"/>
        </w:rPr>
        <w:t>1</w:t>
      </w:r>
      <w:r w:rsidR="007F5782">
        <w:rPr>
          <w:rFonts w:ascii="GHEA Grapalat" w:hAnsi="GHEA Grapalat"/>
          <w:b/>
          <w:i w:val="0"/>
          <w:sz w:val="24"/>
          <w:szCs w:val="24"/>
          <w:lang w:val="en-US"/>
        </w:rPr>
        <w:t>4</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Наименование </w:t>
            </w:r>
            <w:r w:rsidRPr="00AB0B54">
              <w:rPr>
                <w:rFonts w:ascii="GHEA Grapalat" w:eastAsia="GHEA Grapalat" w:hAnsi="GHEA Grapalat" w:cs="GHEA Grapalat"/>
                <w:color w:val="000000"/>
              </w:rPr>
              <w:lastRenderedPageBreak/>
              <w:t>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CC2CA5"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CC2CA5"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CC2CA5"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CC2CA5"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CC2CA5"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CC2CA5"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CC2CA5"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Pr="00AB0B54" w:rsidRDefault="00B86016"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757CAF" w:rsidRPr="00246D19">
        <w:rPr>
          <w:rFonts w:ascii="GHEA Grapalat" w:hAnsi="GHEA Grapalat"/>
          <w:b/>
          <w:sz w:val="24"/>
          <w:szCs w:val="24"/>
        </w:rPr>
        <w:t>HHQK-HBMAShDzB-25/</w:t>
      </w:r>
      <w:r w:rsidR="0031081A">
        <w:rPr>
          <w:rFonts w:ascii="GHEA Grapalat" w:hAnsi="GHEA Grapalat"/>
          <w:b/>
          <w:sz w:val="24"/>
          <w:szCs w:val="24"/>
          <w:lang w:val="en-US"/>
        </w:rPr>
        <w:t>1</w:t>
      </w:r>
      <w:r w:rsidR="007F5782">
        <w:rPr>
          <w:rFonts w:ascii="GHEA Grapalat" w:hAnsi="GHEA Grapalat"/>
          <w:b/>
          <w:sz w:val="24"/>
          <w:szCs w:val="24"/>
          <w:lang w:val="en-US"/>
        </w:rPr>
        <w:t>4</w:t>
      </w:r>
    </w:p>
    <w:p w:rsidR="00927C0B"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810270"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810270" w:rsidRDefault="009617C8" w:rsidP="00927C0B">
      <w:pPr>
        <w:pStyle w:val="BodyTextIndent3"/>
        <w:widowControl w:val="0"/>
        <w:spacing w:after="160" w:line="240" w:lineRule="auto"/>
        <w:jc w:val="right"/>
        <w:rPr>
          <w:rFonts w:ascii="GHEA Grapalat" w:hAnsi="GHEA Grapalat"/>
          <w:b/>
          <w:sz w:val="22"/>
          <w:szCs w:val="24"/>
          <w:lang w:val="en-US"/>
        </w:rPr>
      </w:pPr>
    </w:p>
    <w:p w:rsidR="00383E1A" w:rsidRPr="00F85F1D" w:rsidRDefault="00383E1A" w:rsidP="00927C0B">
      <w:pPr>
        <w:pStyle w:val="HTMLPreformatted"/>
        <w:spacing w:line="540" w:lineRule="atLeast"/>
        <w:jc w:val="center"/>
        <w:rPr>
          <w:rStyle w:val="y2iqfc"/>
          <w:rFonts w:ascii="GHEA Grapalat" w:hAnsi="GHEA Grapalat" w:cs="Times New Roman"/>
          <w:b/>
          <w:color w:val="1F1F1F"/>
          <w:sz w:val="22"/>
          <w:szCs w:val="24"/>
          <w:lang w:val="ru-RU" w:eastAsia="ru-RU" w:bidi="ru-RU"/>
        </w:rPr>
      </w:pPr>
      <w:r w:rsidRPr="00F85F1D">
        <w:rPr>
          <w:rStyle w:val="y2iqfc"/>
          <w:rFonts w:ascii="GHEA Grapalat" w:hAnsi="GHEA Grapalat" w:cs="Times New Roman"/>
          <w:b/>
          <w:color w:val="1F1F1F"/>
          <w:sz w:val="22"/>
          <w:szCs w:val="24"/>
          <w:lang w:val="ru-RU" w:eastAsia="ru-RU" w:bidi="ru-RU"/>
        </w:rPr>
        <w:t>ИНФОРМАЦИЯ</w:t>
      </w:r>
    </w:p>
    <w:p w:rsidR="00383E1A" w:rsidRPr="002925E6" w:rsidRDefault="006173EC" w:rsidP="00927C0B">
      <w:pPr>
        <w:widowControl w:val="0"/>
        <w:jc w:val="center"/>
        <w:rPr>
          <w:rStyle w:val="y2iqfc"/>
          <w:rFonts w:ascii="GHEA Grapalat" w:hAnsi="GHEA Grapalat"/>
          <w:b/>
          <w:color w:val="1F1F1F"/>
          <w:sz w:val="22"/>
        </w:rPr>
      </w:pPr>
      <w:r w:rsidRPr="002925E6">
        <w:rPr>
          <w:rStyle w:val="y2iqfc"/>
          <w:rFonts w:ascii="GHEA Grapalat" w:hAnsi="GHEA Grapalat"/>
          <w:b/>
          <w:color w:val="1F1F1F"/>
          <w:sz w:val="22"/>
        </w:rPr>
        <w:t xml:space="preserve">Информация об отсутствии просроченных обязательств по доходам, контролируемым </w:t>
      </w:r>
      <w:r w:rsidR="002925E6" w:rsidRPr="002925E6">
        <w:rPr>
          <w:rStyle w:val="y2iqfc"/>
          <w:rFonts w:ascii="GHEA Grapalat" w:hAnsi="GHEA Grapalat"/>
          <w:b/>
          <w:color w:val="1F1F1F"/>
          <w:sz w:val="22"/>
        </w:rPr>
        <w:t>комитетом государственных доходов РА</w:t>
      </w:r>
      <w:r w:rsidRPr="002925E6">
        <w:rPr>
          <w:rStyle w:val="y2iqfc"/>
          <w:rFonts w:ascii="GHEA Grapalat" w:hAnsi="GHEA Grapalat"/>
          <w:b/>
          <w:color w:val="1F1F1F"/>
          <w:sz w:val="22"/>
        </w:rPr>
        <w:t xml:space="preserve">, на дату подачи заявления, превышающих 500 000 драмов </w:t>
      </w:r>
    </w:p>
    <w:p w:rsidR="00246D19" w:rsidRPr="00810270" w:rsidRDefault="00246D19" w:rsidP="00927C0B">
      <w:pPr>
        <w:widowControl w:val="0"/>
        <w:jc w:val="both"/>
        <w:rPr>
          <w:rFonts w:ascii="GHEA Grapalat" w:hAnsi="GHEA Grapalat"/>
          <w:b/>
          <w:sz w:val="22"/>
          <w:lang w:val="en-US"/>
        </w:rPr>
      </w:pPr>
    </w:p>
    <w:p w:rsidR="00246D19" w:rsidRPr="00927C0B" w:rsidRDefault="00246D19" w:rsidP="00927C0B">
      <w:pPr>
        <w:widowControl w:val="0"/>
        <w:jc w:val="both"/>
        <w:rPr>
          <w:rFonts w:ascii="GHEA Grapalat" w:hAnsi="GHEA Grapalat"/>
          <w:lang w:val="en-US"/>
        </w:rPr>
      </w:pPr>
    </w:p>
    <w:p w:rsidR="00246D19" w:rsidRPr="00927C0B" w:rsidRDefault="00246D19" w:rsidP="00927C0B">
      <w:pPr>
        <w:widowControl w:val="0"/>
        <w:jc w:val="both"/>
        <w:rPr>
          <w:rFonts w:ascii="GHEA Grapalat" w:hAnsi="GHEA Grapalat"/>
          <w:lang w:val="en-US"/>
        </w:rPr>
      </w:pPr>
    </w:p>
    <w:p w:rsidR="00383E1A" w:rsidRPr="00927C0B" w:rsidRDefault="00383E1A" w:rsidP="00927C0B">
      <w:pPr>
        <w:widowControl w:val="0"/>
        <w:jc w:val="both"/>
        <w:rPr>
          <w:rFonts w:ascii="GHEA Grapalat" w:hAnsi="GHEA Grapalat"/>
        </w:rPr>
      </w:pPr>
      <w:r w:rsidRPr="00927C0B">
        <w:rPr>
          <w:rFonts w:ascii="GHEA Grapalat" w:hAnsi="GHEA Grapalat"/>
        </w:rPr>
        <w:t xml:space="preserve">   Настоящим __________________________________ объявляет и подтверждает, что </w:t>
      </w:r>
    </w:p>
    <w:p w:rsidR="00383E1A" w:rsidRPr="00927C0B" w:rsidRDefault="00383E1A" w:rsidP="00927C0B">
      <w:pPr>
        <w:widowControl w:val="0"/>
        <w:spacing w:after="160" w:line="360" w:lineRule="auto"/>
        <w:ind w:left="2552"/>
        <w:jc w:val="both"/>
        <w:rPr>
          <w:rFonts w:ascii="GHEA Grapalat" w:hAnsi="GHEA Grapalat"/>
          <w:i/>
          <w:vertAlign w:val="superscript"/>
        </w:rPr>
      </w:pPr>
      <w:r w:rsidRPr="00927C0B">
        <w:rPr>
          <w:rFonts w:ascii="GHEA Grapalat" w:hAnsi="GHEA Grapalat"/>
          <w:vertAlign w:val="superscript"/>
        </w:rPr>
        <w:t>наименование участника</w:t>
      </w:r>
    </w:p>
    <w:p w:rsidR="00383E1A" w:rsidRDefault="00383E1A" w:rsidP="00927C0B">
      <w:pPr>
        <w:widowControl w:val="0"/>
        <w:spacing w:after="160" w:line="336" w:lineRule="auto"/>
        <w:jc w:val="both"/>
        <w:rPr>
          <w:rFonts w:ascii="GHEA Grapalat" w:hAnsi="GHEA Grapalat"/>
          <w:b/>
        </w:rPr>
      </w:pPr>
      <w:r w:rsidRPr="00927C0B">
        <w:rPr>
          <w:rFonts w:ascii="GHEA Grapalat" w:hAnsi="GHEA Grapalat"/>
        </w:rPr>
        <w:t xml:space="preserve">удоблетворяет требованиям  установленным приглашением </w:t>
      </w:r>
      <w:r w:rsidR="008F63E3" w:rsidRPr="00927C0B">
        <w:rPr>
          <w:rFonts w:ascii="GHEA Grapalat" w:hAnsi="GHEA Grapalat"/>
        </w:rPr>
        <w:t xml:space="preserve">безотлогательного </w:t>
      </w:r>
      <w:r w:rsidRPr="00927C0B">
        <w:rPr>
          <w:rFonts w:ascii="GHEA Grapalat" w:hAnsi="GHEA Grapalat"/>
        </w:rPr>
        <w:t>открытого конкурса под кодом HHQK-HBMAShDzB-25/</w:t>
      </w:r>
      <w:r w:rsidR="0031081A" w:rsidRPr="00927C0B">
        <w:rPr>
          <w:rFonts w:ascii="GHEA Grapalat" w:hAnsi="GHEA Grapalat"/>
          <w:lang w:val="en-US"/>
        </w:rPr>
        <w:t>1</w:t>
      </w:r>
      <w:r w:rsidR="007F5782">
        <w:rPr>
          <w:rFonts w:ascii="GHEA Grapalat" w:hAnsi="GHEA Grapalat"/>
          <w:lang w:val="en-US"/>
        </w:rPr>
        <w:t>4</w:t>
      </w:r>
      <w:r w:rsidR="0031081A" w:rsidRPr="00927C0B">
        <w:rPr>
          <w:rFonts w:ascii="GHEA Grapalat" w:hAnsi="GHEA Grapalat"/>
          <w:lang w:val="en-US"/>
        </w:rPr>
        <w:t xml:space="preserve"> </w:t>
      </w:r>
      <w:r w:rsidRPr="00927C0B">
        <w:rPr>
          <w:rFonts w:ascii="GHEA Grapalat" w:hAnsi="GHEA Grapalat"/>
        </w:rPr>
        <w:t xml:space="preserve">по критерию </w:t>
      </w:r>
      <w:r w:rsidRPr="00927C0B">
        <w:rPr>
          <w:rFonts w:ascii="GHEA Grapalat" w:hAnsi="GHEA Grapalat"/>
          <w:lang w:val="hy-AM"/>
        </w:rPr>
        <w:t>«</w:t>
      </w:r>
      <w:r w:rsidRPr="00927C0B">
        <w:rPr>
          <w:rFonts w:ascii="GHEA Grapalat" w:hAnsi="GHEA Grapalat"/>
        </w:rPr>
        <w:t>Финансовые средства</w:t>
      </w:r>
      <w:r w:rsidRPr="00927C0B">
        <w:rPr>
          <w:rFonts w:ascii="GHEA Grapalat" w:hAnsi="GHEA Grapalat"/>
          <w:lang w:val="hy-AM"/>
        </w:rPr>
        <w:t>»</w:t>
      </w:r>
      <w:r w:rsidRPr="00927C0B">
        <w:rPr>
          <w:rFonts w:ascii="GHEA Grapalat" w:hAnsi="GHEA Grapalat"/>
        </w:rPr>
        <w:t>.</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9617C8"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757CAF" w:rsidRPr="00757CAF">
        <w:rPr>
          <w:rFonts w:ascii="GHEA Grapalat" w:hAnsi="GHEA Grapalat"/>
          <w:b/>
          <w:sz w:val="24"/>
          <w:szCs w:val="24"/>
        </w:rPr>
        <w:t>HHQK-HBMAShDzB-25/</w:t>
      </w:r>
      <w:r w:rsidR="0031081A">
        <w:rPr>
          <w:rFonts w:ascii="GHEA Grapalat" w:hAnsi="GHEA Grapalat"/>
          <w:b/>
          <w:sz w:val="24"/>
          <w:szCs w:val="24"/>
          <w:lang w:val="en-US"/>
        </w:rPr>
        <w:t>1</w:t>
      </w:r>
      <w:r w:rsidR="007F5782">
        <w:rPr>
          <w:rFonts w:ascii="GHEA Grapalat" w:hAnsi="GHEA Grapalat"/>
          <w:b/>
          <w:sz w:val="24"/>
          <w:szCs w:val="24"/>
          <w:lang w:val="en-US"/>
        </w:rPr>
        <w:t>4</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C42C71">
          <w:footnotePr>
            <w:pos w:val="beneathText"/>
          </w:footnotePr>
          <w:pgSz w:w="11907" w:h="16839" w:code="9"/>
          <w:pgMar w:top="270" w:right="707" w:bottom="720" w:left="1260" w:header="561" w:footer="561" w:gutter="0"/>
          <w:cols w:space="720"/>
          <w:docGrid w:linePitch="326"/>
        </w:sectPr>
      </w:pP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lastRenderedPageBreak/>
        <w:t>ИНФОРМАЦИЯ</w:t>
      </w: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810270" w:rsidRDefault="009617C8" w:rsidP="00FE7AD6">
      <w:pPr>
        <w:pStyle w:val="HTMLPreformatted"/>
        <w:spacing w:line="540" w:lineRule="atLeast"/>
        <w:jc w:val="center"/>
        <w:rPr>
          <w:rFonts w:ascii="GHEA Grapalat" w:hAnsi="GHEA Grapalat"/>
          <w:b/>
          <w:color w:val="1F1F1F"/>
          <w:sz w:val="22"/>
          <w:szCs w:val="24"/>
          <w:lang w:val="ru-RU"/>
        </w:rPr>
      </w:pPr>
    </w:p>
    <w:p w:rsidR="00E72E01" w:rsidRPr="00810270" w:rsidRDefault="00E72E01" w:rsidP="00913152">
      <w:pPr>
        <w:jc w:val="center"/>
        <w:rPr>
          <w:rFonts w:ascii="GHEA Grapalat" w:hAnsi="GHEA Grapalat"/>
          <w:b/>
          <w:sz w:val="22"/>
        </w:rPr>
      </w:pPr>
    </w:p>
    <w:p w:rsidR="009617C8" w:rsidRPr="00810270" w:rsidRDefault="00C135D9" w:rsidP="00913152">
      <w:pPr>
        <w:jc w:val="center"/>
        <w:rPr>
          <w:rFonts w:ascii="GHEA Grapalat" w:hAnsi="GHEA Grapalat"/>
          <w:b/>
          <w:sz w:val="22"/>
          <w:szCs w:val="20"/>
        </w:rPr>
      </w:pPr>
      <w:r w:rsidRPr="00810270">
        <w:rPr>
          <w:rFonts w:ascii="GHEA Grapalat" w:hAnsi="GHEA Grapalat"/>
          <w:b/>
          <w:sz w:val="22"/>
          <w:szCs w:val="20"/>
        </w:rPr>
        <w:t>Информация о том, что средний валовой оборот за три отчетных года, предшествующих подаче заявления, составляет не менее 100 процентов от цены покупки</w:t>
      </w:r>
    </w:p>
    <w:p w:rsidR="00C135D9" w:rsidRPr="00C135D9" w:rsidRDefault="00C135D9" w:rsidP="00913152">
      <w:pPr>
        <w:jc w:val="center"/>
        <w:rPr>
          <w:rFonts w:ascii="GHEA Grapalat" w:hAnsi="GHEA Grapalat"/>
          <w:b/>
          <w:sz w:val="32"/>
        </w:rPr>
      </w:pP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297079" w:rsidRPr="00297079">
        <w:rPr>
          <w:rFonts w:ascii="GHEA Grapalat" w:hAnsi="GHEA Grapalat"/>
        </w:rPr>
        <w:t>безотлогательного</w:t>
      </w:r>
      <w:r w:rsidR="00297079"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31081A">
        <w:rPr>
          <w:rFonts w:ascii="GHEA Grapalat" w:hAnsi="GHEA Grapalat"/>
          <w:lang w:val="en-US"/>
        </w:rPr>
        <w:t>1</w:t>
      </w:r>
      <w:r w:rsidR="007F5782">
        <w:rPr>
          <w:rFonts w:ascii="GHEA Grapalat" w:hAnsi="GHEA Grapalat"/>
          <w:lang w:val="en-US"/>
        </w:rPr>
        <w:t>4</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341F7E"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4</w:t>
      </w:r>
    </w:p>
    <w:p w:rsidR="00341F7E" w:rsidRDefault="00341F7E" w:rsidP="00341F7E">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под кодом HHQK-HBMAShDzB-25/</w:t>
      </w:r>
      <w:r>
        <w:rPr>
          <w:rFonts w:ascii="GHEA Grapalat" w:hAnsi="GHEA Grapalat"/>
          <w:b/>
          <w:sz w:val="24"/>
          <w:szCs w:val="24"/>
          <w:lang w:val="en-US"/>
        </w:rPr>
        <w:t>1</w:t>
      </w:r>
      <w:r w:rsidR="000B4C61">
        <w:rPr>
          <w:rFonts w:ascii="GHEA Grapalat" w:hAnsi="GHEA Grapalat"/>
          <w:b/>
          <w:sz w:val="24"/>
          <w:szCs w:val="24"/>
          <w:lang w:val="en-US"/>
        </w:rPr>
        <w:t>4</w:t>
      </w: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w:t>
      </w:r>
      <w:r w:rsidR="00FD7172" w:rsidRPr="00810270">
        <w:rPr>
          <w:rStyle w:val="y2iqfc"/>
          <w:rFonts w:ascii="GHEA Grapalat" w:hAnsi="GHEA Grapalat"/>
          <w:b/>
          <w:sz w:val="22"/>
          <w:szCs w:val="24"/>
        </w:rPr>
        <w:t xml:space="preserve"> </w:t>
      </w:r>
      <w:r w:rsidRPr="00810270">
        <w:rPr>
          <w:rStyle w:val="y2iqfc"/>
          <w:rFonts w:ascii="GHEA Grapalat" w:hAnsi="GHEA Grapalat"/>
          <w:b/>
          <w:sz w:val="22"/>
          <w:szCs w:val="24"/>
          <w:lang w:val="ru-RU"/>
        </w:rPr>
        <w:t>средства»</w:t>
      </w:r>
    </w:p>
    <w:p w:rsidR="00AB33F0" w:rsidRPr="00810270" w:rsidRDefault="00AB33F0" w:rsidP="00562F99">
      <w:pPr>
        <w:pStyle w:val="HTMLPreformatted"/>
        <w:spacing w:line="540" w:lineRule="atLeast"/>
        <w:jc w:val="center"/>
        <w:rPr>
          <w:rFonts w:ascii="GHEA Grapalat" w:hAnsi="GHEA Grapalat"/>
          <w:b/>
          <w:sz w:val="22"/>
          <w:szCs w:val="24"/>
          <w:lang w:val="ru-RU"/>
        </w:rPr>
      </w:pPr>
    </w:p>
    <w:p w:rsidR="00AB33F0" w:rsidRPr="00810270" w:rsidRDefault="00AB33F0" w:rsidP="00562F99">
      <w:pPr>
        <w:jc w:val="center"/>
        <w:rPr>
          <w:rFonts w:ascii="GHEA Grapalat" w:hAnsi="GHEA Grapalat"/>
          <w:b/>
          <w:sz w:val="22"/>
        </w:rPr>
      </w:pPr>
    </w:p>
    <w:p w:rsidR="00AB33F0" w:rsidRPr="00810270" w:rsidRDefault="00AB33F0" w:rsidP="00562F99">
      <w:pPr>
        <w:jc w:val="center"/>
        <w:rPr>
          <w:rFonts w:ascii="GHEA Grapalat" w:hAnsi="GHEA Grapalat"/>
          <w:b/>
          <w:sz w:val="22"/>
        </w:rPr>
      </w:pPr>
      <w:r w:rsidRPr="00810270">
        <w:rPr>
          <w:rFonts w:ascii="GHEA Grapalat" w:hAnsi="GHEA Grapalat"/>
          <w:b/>
          <w:sz w:val="22"/>
        </w:rPr>
        <w:t xml:space="preserve">Информация </w:t>
      </w:r>
      <w:r w:rsidR="00FD7172" w:rsidRPr="00810270">
        <w:rPr>
          <w:rFonts w:ascii="GHEA Grapalat" w:hAnsi="GHEA Grapalat"/>
          <w:b/>
          <w:sz w:val="22"/>
        </w:rPr>
        <w:t xml:space="preserve">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b/>
          <w:sz w:val="22"/>
          <w:lang w:val="en-US"/>
        </w:rPr>
        <w:t>3</w:t>
      </w:r>
      <w:r w:rsidR="00FD7172" w:rsidRPr="00810270">
        <w:rPr>
          <w:rFonts w:ascii="GHEA Grapalat" w:hAnsi="GHEA Grapalat"/>
          <w:b/>
          <w:sz w:val="22"/>
        </w:rPr>
        <w:t xml:space="preserve"> лет на дату подачи заявления</w:t>
      </w:r>
    </w:p>
    <w:p w:rsidR="00AB33F0" w:rsidRPr="009763A9" w:rsidRDefault="00AB33F0" w:rsidP="00562F99">
      <w:pPr>
        <w:jc w:val="center"/>
        <w:rPr>
          <w:rFonts w:ascii="GHEA Grapalat" w:hAnsi="GHEA Grapalat"/>
          <w:b/>
        </w:rPr>
      </w:pPr>
    </w:p>
    <w:p w:rsidR="009763A9" w:rsidRDefault="009763A9" w:rsidP="00562F99">
      <w:pPr>
        <w:jc w:val="center"/>
        <w:rPr>
          <w:rFonts w:ascii="GHEA Grapalat" w:hAnsi="GHEA Grapalat"/>
          <w:b/>
        </w:rPr>
      </w:pPr>
    </w:p>
    <w:p w:rsidR="00AB33F0" w:rsidRDefault="00AB33F0" w:rsidP="00562F99">
      <w:pPr>
        <w:widowControl w:val="0"/>
        <w:jc w:val="both"/>
        <w:rPr>
          <w:rFonts w:ascii="GHEA Grapalat" w:hAnsi="GHEA Grapalat"/>
        </w:rPr>
      </w:pPr>
      <w:r>
        <w:rPr>
          <w:rFonts w:ascii="GHEA Grapalat" w:hAnsi="GHEA Grapalat"/>
        </w:rPr>
        <w:t xml:space="preserve">        </w:t>
      </w:r>
    </w:p>
    <w:p w:rsidR="00AB33F0" w:rsidRPr="00DD2B43" w:rsidRDefault="00AB33F0" w:rsidP="00AB33F0">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AB33F0" w:rsidRPr="00DD2B43" w:rsidRDefault="00AB33F0" w:rsidP="00AB33F0">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AB33F0" w:rsidRDefault="00AB33F0" w:rsidP="00AB33F0">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FD7172" w:rsidRPr="00297079">
        <w:rPr>
          <w:rFonts w:ascii="GHEA Grapalat" w:hAnsi="GHEA Grapalat"/>
        </w:rPr>
        <w:t>безотлогательного</w:t>
      </w:r>
      <w:r w:rsidR="00FD7172"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Pr>
          <w:rFonts w:ascii="GHEA Grapalat" w:hAnsi="GHEA Grapalat"/>
          <w:lang w:val="en-US"/>
        </w:rPr>
        <w:t>1</w:t>
      </w:r>
      <w:r w:rsidR="000B4C61">
        <w:rPr>
          <w:rFonts w:ascii="GHEA Grapalat" w:hAnsi="GHEA Grapalat"/>
          <w:lang w:val="en-US"/>
        </w:rPr>
        <w:t>4</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AB33F0" w:rsidRDefault="00AB33F0" w:rsidP="00AB33F0">
      <w:pPr>
        <w:widowControl w:val="0"/>
        <w:spacing w:after="160" w:line="336" w:lineRule="auto"/>
        <w:jc w:val="both"/>
        <w:rPr>
          <w:rFonts w:ascii="GHEA Grapalat" w:hAnsi="GHEA Grapalat"/>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r>
        <w:rPr>
          <w:rFonts w:ascii="GHEA Grapalat" w:hAnsi="GHEA Grapalat"/>
          <w:b/>
        </w:rPr>
        <w:t xml:space="preserve">     </w:t>
      </w:r>
    </w:p>
    <w:p w:rsidR="00AB33F0" w:rsidRPr="00DD2B43" w:rsidRDefault="00AB33F0" w:rsidP="00AB33F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B33F0" w:rsidRPr="00567D3B" w:rsidRDefault="00AB33F0" w:rsidP="00AB33F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B33F0" w:rsidRDefault="00AB33F0" w:rsidP="00AB33F0">
      <w:pPr>
        <w:jc w:val="right"/>
        <w:rPr>
          <w:rFonts w:ascii="GHEA Grapalat" w:hAnsi="GHEA Grapalat"/>
          <w:b/>
        </w:rPr>
      </w:pPr>
      <w:r w:rsidRPr="009044F1">
        <w:rPr>
          <w:rFonts w:ascii="GHEA Grapalat" w:hAnsi="GHEA Grapalat"/>
        </w:rPr>
        <w:t>М. П</w:t>
      </w:r>
    </w:p>
    <w:p w:rsidR="00AB33F0" w:rsidRDefault="00AB33F0" w:rsidP="00AB33F0">
      <w:pPr>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341F7E"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5</w:t>
      </w:r>
    </w:p>
    <w:p w:rsidR="00AB33F0" w:rsidRDefault="00AB33F0" w:rsidP="00AB33F0">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под кодом HHQK-HBMAShDzB-25/</w:t>
      </w:r>
      <w:r>
        <w:rPr>
          <w:rFonts w:ascii="GHEA Grapalat" w:hAnsi="GHEA Grapalat"/>
          <w:b/>
          <w:sz w:val="24"/>
          <w:szCs w:val="24"/>
          <w:lang w:val="en-US"/>
        </w:rPr>
        <w:t>1</w:t>
      </w:r>
      <w:r w:rsidR="000B4C61">
        <w:rPr>
          <w:rFonts w:ascii="GHEA Grapalat" w:hAnsi="GHEA Grapalat"/>
          <w:b/>
          <w:sz w:val="24"/>
          <w:szCs w:val="24"/>
          <w:lang w:val="en-US"/>
        </w:rPr>
        <w:t>4</w:t>
      </w:r>
    </w:p>
    <w:p w:rsidR="00341F7E" w:rsidRDefault="00341F7E" w:rsidP="00B46D58">
      <w:pPr>
        <w:pStyle w:val="BodyTextIndent3"/>
        <w:widowControl w:val="0"/>
        <w:spacing w:after="160" w:line="240" w:lineRule="auto"/>
        <w:ind w:firstLine="0"/>
        <w:jc w:val="right"/>
        <w:rPr>
          <w:rFonts w:ascii="GHEA Grapalat" w:hAnsi="GHEA Grapalat"/>
          <w:b/>
        </w:rPr>
      </w:pPr>
    </w:p>
    <w:p w:rsidR="002C475E" w:rsidRPr="00E508DB" w:rsidRDefault="002C475E" w:rsidP="002C475E">
      <w:pPr>
        <w:widowControl w:val="0"/>
        <w:spacing w:after="160"/>
        <w:ind w:left="567" w:right="565"/>
        <w:jc w:val="center"/>
        <w:rPr>
          <w:rFonts w:ascii="GHEA Grapalat" w:hAnsi="GHEA Grapalat"/>
          <w:b/>
          <w:sz w:val="22"/>
          <w:lang w:val="hy-AM"/>
        </w:rPr>
      </w:pPr>
      <w:r w:rsidRPr="00E508DB">
        <w:rPr>
          <w:rFonts w:ascii="GHEA Grapalat" w:hAnsi="GHEA Grapalat"/>
          <w:b/>
          <w:sz w:val="22"/>
        </w:rPr>
        <w:t>ЗАВЕРЕНИЕ</w:t>
      </w:r>
    </w:p>
    <w:p w:rsidR="002C475E" w:rsidRPr="00E508DB" w:rsidRDefault="002C475E" w:rsidP="002C475E">
      <w:pPr>
        <w:pStyle w:val="Heading3"/>
        <w:keepNext w:val="0"/>
        <w:widowControl w:val="0"/>
        <w:spacing w:after="160" w:line="240" w:lineRule="auto"/>
        <w:ind w:left="567" w:right="565"/>
        <w:rPr>
          <w:rFonts w:ascii="GHEA Grapalat" w:hAnsi="GHEA Grapalat"/>
          <w:b/>
          <w:i w:val="0"/>
          <w:sz w:val="22"/>
          <w:szCs w:val="24"/>
        </w:rPr>
      </w:pPr>
      <w:r w:rsidRPr="00E508DB">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Default="002C475E" w:rsidP="002C475E"/>
    <w:p w:rsidR="002C475E" w:rsidRPr="00B81A8E" w:rsidRDefault="002C475E" w:rsidP="002C475E"/>
    <w:p w:rsidR="002C475E" w:rsidRDefault="002C475E" w:rsidP="002C475E">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2C475E" w:rsidRPr="00430541" w:rsidRDefault="002C475E" w:rsidP="002C475E">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2C475E" w:rsidRDefault="002C475E" w:rsidP="002C475E">
      <w:pPr>
        <w:widowControl w:val="0"/>
        <w:spacing w:after="160"/>
        <w:jc w:val="both"/>
        <w:rPr>
          <w:rFonts w:ascii="GHEA Grapalat" w:hAnsi="GHEA Grapalat"/>
        </w:rPr>
      </w:pPr>
    </w:p>
    <w:p w:rsidR="002C475E" w:rsidRDefault="002C475E" w:rsidP="002C475E">
      <w:pPr>
        <w:ind w:firstLine="567"/>
        <w:jc w:val="both"/>
        <w:rPr>
          <w:rFonts w:ascii="GHEA Grapalat" w:hAnsi="GHEA Grapalat"/>
          <w:sz w:val="20"/>
          <w:szCs w:val="20"/>
        </w:rPr>
      </w:pPr>
      <w:r w:rsidRPr="002C475E">
        <w:rPr>
          <w:rFonts w:ascii="GHEA Grapalat" w:hAnsi="GHEA Grapalat"/>
          <w:sz w:val="20"/>
          <w:szCs w:val="20"/>
          <w:lang w:val="en-US"/>
        </w:rPr>
        <w:t>заверяет, что в случае признания отобранным участником в рамках безотлогательного открытого конкурса под кодом HHQK-</w:t>
      </w:r>
      <w:r>
        <w:rPr>
          <w:rFonts w:ascii="GHEA Grapalat" w:hAnsi="GHEA Grapalat"/>
          <w:sz w:val="20"/>
          <w:szCs w:val="20"/>
          <w:lang w:val="en-US"/>
        </w:rPr>
        <w:t>H</w:t>
      </w:r>
      <w:r w:rsidRPr="002C475E">
        <w:rPr>
          <w:rFonts w:ascii="GHEA Grapalat" w:hAnsi="GHEA Grapalat"/>
          <w:sz w:val="20"/>
          <w:szCs w:val="20"/>
          <w:lang w:val="en-US"/>
        </w:rPr>
        <w:t>BMAShDzB-2</w:t>
      </w:r>
      <w:r>
        <w:rPr>
          <w:rFonts w:ascii="GHEA Grapalat" w:hAnsi="GHEA Grapalat"/>
          <w:sz w:val="20"/>
          <w:szCs w:val="20"/>
          <w:lang w:val="en-US"/>
        </w:rPr>
        <w:t>5</w:t>
      </w:r>
      <w:r w:rsidRPr="002C475E">
        <w:rPr>
          <w:rFonts w:ascii="GHEA Grapalat" w:hAnsi="GHEA Grapalat"/>
          <w:sz w:val="20"/>
          <w:szCs w:val="20"/>
          <w:lang w:val="en-US"/>
        </w:rPr>
        <w:t>/</w:t>
      </w:r>
      <w:r>
        <w:rPr>
          <w:rFonts w:ascii="GHEA Grapalat" w:hAnsi="GHEA Grapalat"/>
          <w:sz w:val="20"/>
          <w:szCs w:val="20"/>
          <w:lang w:val="en-US"/>
        </w:rPr>
        <w:t>1</w:t>
      </w:r>
      <w:r w:rsidR="000B4C61">
        <w:rPr>
          <w:rFonts w:ascii="GHEA Grapalat" w:hAnsi="GHEA Grapalat"/>
          <w:sz w:val="20"/>
          <w:szCs w:val="20"/>
          <w:lang w:val="en-US"/>
        </w:rPr>
        <w:t>4</w:t>
      </w:r>
      <w:r>
        <w:rPr>
          <w:rFonts w:ascii="GHEA Grapalat" w:hAnsi="GHEA Grapalat"/>
          <w:sz w:val="20"/>
          <w:szCs w:val="20"/>
          <w:lang w:val="en-US"/>
        </w:rPr>
        <w:t xml:space="preserve"> </w:t>
      </w:r>
      <w:r w:rsidRPr="002C475E">
        <w:rPr>
          <w:rFonts w:ascii="GHEA Grapalat" w:hAnsi="GHEA Grapalat"/>
          <w:sz w:val="20"/>
          <w:szCs w:val="20"/>
          <w:lang w:val="en-US"/>
        </w:rPr>
        <w:t>обязуется в ходе выполнения</w:t>
      </w:r>
      <w:r w:rsidRPr="00092C78">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AB0B54" w:rsidRDefault="002C475E" w:rsidP="002C475E">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2C475E" w:rsidRPr="00AB0B54" w:rsidRDefault="002C475E" w:rsidP="002C475E">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2C475E" w:rsidRPr="00AB0B54" w:rsidRDefault="002C475E" w:rsidP="002C475E">
      <w:pPr>
        <w:widowControl w:val="0"/>
        <w:spacing w:after="160"/>
        <w:jc w:val="right"/>
        <w:rPr>
          <w:rFonts w:ascii="GHEA Grapalat" w:hAnsi="GHEA Grapalat"/>
        </w:rPr>
      </w:pPr>
    </w:p>
    <w:p w:rsidR="002C475E" w:rsidRPr="00AB0B54" w:rsidRDefault="002C475E" w:rsidP="002C475E">
      <w:pPr>
        <w:widowControl w:val="0"/>
        <w:spacing w:after="160"/>
        <w:jc w:val="right"/>
        <w:rPr>
          <w:rFonts w:ascii="GHEA Grapalat" w:hAnsi="GHEA Grapalat"/>
        </w:rPr>
      </w:pPr>
      <w:r w:rsidRPr="00AB0B54">
        <w:rPr>
          <w:rFonts w:ascii="GHEA Grapalat" w:hAnsi="GHEA Grapalat"/>
        </w:rPr>
        <w:t>М. П.</w:t>
      </w: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9617C8" w:rsidRDefault="00377F6F" w:rsidP="00757CAF">
      <w:pPr>
        <w:pStyle w:val="BodyTextIndent3"/>
        <w:widowControl w:val="0"/>
        <w:spacing w:after="160" w:line="240" w:lineRule="auto"/>
        <w:jc w:val="right"/>
        <w:rPr>
          <w:rFonts w:ascii="GHEA Grapalat" w:hAnsi="GHEA Grapalat"/>
          <w:b/>
          <w:lang w:val="en-US"/>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757CAF" w:rsidRPr="00757CAF">
        <w:rPr>
          <w:rFonts w:ascii="GHEA Grapalat" w:hAnsi="GHEA Grapalat"/>
          <w:b/>
        </w:rPr>
        <w:t>HHQK-HBMAShDzB-25/</w:t>
      </w:r>
      <w:r w:rsidR="005B2D6F">
        <w:rPr>
          <w:rFonts w:ascii="GHEA Grapalat" w:hAnsi="GHEA Grapalat"/>
          <w:b/>
          <w:lang w:val="en-US"/>
        </w:rPr>
        <w:t>1</w:t>
      </w:r>
      <w:r w:rsidR="000B4C61">
        <w:rPr>
          <w:rFonts w:ascii="GHEA Grapalat" w:hAnsi="GHEA Grapalat"/>
          <w:b/>
          <w:lang w:val="en-US"/>
        </w:rPr>
        <w:t>4</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757CAF" w:rsidRPr="00757CAF">
        <w:rPr>
          <w:rFonts w:ascii="GHEA Grapalat" w:hAnsi="GHEA Grapalat"/>
          <w:spacing w:val="-6"/>
        </w:rPr>
        <w:t>HHQK-HBMAShDzB-25/</w:t>
      </w:r>
      <w:r w:rsidR="005B2D6F">
        <w:rPr>
          <w:rFonts w:ascii="GHEA Grapalat" w:hAnsi="GHEA Grapalat"/>
          <w:spacing w:val="-6"/>
          <w:lang w:val="en-US"/>
        </w:rPr>
        <w:t>1</w:t>
      </w:r>
      <w:r w:rsidR="000B4C61">
        <w:rPr>
          <w:rFonts w:ascii="GHEA Grapalat" w:hAnsi="GHEA Grapalat"/>
          <w:spacing w:val="-6"/>
          <w:lang w:val="en-US"/>
        </w:rPr>
        <w:t>4</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202EB4">
            <w:pPr>
              <w:widowControl w:val="0"/>
              <w:jc w:val="center"/>
              <w:rPr>
                <w:rFonts w:ascii="GHEA Grapalat" w:hAnsi="GHEA Grapalat"/>
                <w:sz w:val="20"/>
                <w:szCs w:val="20"/>
              </w:rPr>
            </w:pPr>
            <w:r w:rsidRPr="00F028DC">
              <w:rPr>
                <w:rFonts w:ascii="GHEA Grapalat" w:hAnsi="GHEA Grapalat"/>
                <w:b/>
                <w:sz w:val="20"/>
                <w:szCs w:val="20"/>
                <w:lang w:val="en-US"/>
              </w:rPr>
              <w:t>5</w:t>
            </w:r>
            <w:r w:rsidRPr="00F028DC">
              <w:rPr>
                <w:rFonts w:ascii="GHEA Grapalat" w:hAnsi="GHEA Grapalat"/>
                <w:b/>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9120DE" w:rsidRDefault="00202EB4" w:rsidP="00820D34">
            <w:pPr>
              <w:widowControl w:val="0"/>
              <w:jc w:val="center"/>
              <w:rPr>
                <w:rFonts w:ascii="GHEA Grapalat" w:hAnsi="GHEA Grapalat"/>
                <w:b/>
                <w:bCs/>
                <w:sz w:val="20"/>
                <w:szCs w:val="20"/>
              </w:rPr>
            </w:pPr>
            <w:r w:rsidRPr="009120DE">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757CAF" w:rsidRPr="009120DE" w:rsidRDefault="00392093" w:rsidP="00D4044B">
            <w:pPr>
              <w:widowControl w:val="0"/>
              <w:jc w:val="center"/>
              <w:rPr>
                <w:rFonts w:ascii="GHEA Grapalat" w:hAnsi="GHEA Grapalat"/>
                <w:b/>
                <w:sz w:val="20"/>
                <w:szCs w:val="20"/>
              </w:rPr>
            </w:pPr>
            <w:r w:rsidRPr="00392093">
              <w:rPr>
                <w:rFonts w:ascii="GHEA Grapalat" w:hAnsi="GHEA Grapalat"/>
                <w:b/>
                <w:sz w:val="20"/>
                <w:szCs w:val="20"/>
              </w:rPr>
              <w:t>Остаточные</w:t>
            </w:r>
            <w:r w:rsidR="00251282" w:rsidRPr="00251282">
              <w:rPr>
                <w:rFonts w:ascii="GHEA Grapalat" w:hAnsi="GHEA Grapalat"/>
                <w:b/>
                <w:sz w:val="20"/>
                <w:szCs w:val="20"/>
              </w:rPr>
              <w:t xml:space="preserve"> работы </w:t>
            </w:r>
            <w:r w:rsidR="00D4044B" w:rsidRPr="00D4044B">
              <w:rPr>
                <w:rFonts w:ascii="GHEA Grapalat" w:hAnsi="GHEA Grapalat"/>
                <w:b/>
                <w:sz w:val="20"/>
                <w:szCs w:val="20"/>
              </w:rPr>
              <w:t>по строительству модульного здания для средней школы «Шатджрек» в селе Ахберк Гегаркуникской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FD7172">
          <w:footerReference w:type="default" r:id="rId15"/>
          <w:footnotePr>
            <w:pos w:val="beneathText"/>
          </w:footnotePr>
          <w:pgSz w:w="11906" w:h="16838" w:code="9"/>
          <w:pgMar w:top="450" w:right="1106" w:bottom="1418" w:left="810"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757CAF" w:rsidRPr="00757CAF">
        <w:rPr>
          <w:rFonts w:ascii="GHEA Grapalat" w:hAnsi="GHEA Grapalat"/>
          <w:b/>
          <w:sz w:val="20"/>
        </w:rPr>
        <w:t>HHQK-HBMAShDzB-25/</w:t>
      </w:r>
      <w:r w:rsidR="005B2D6F">
        <w:rPr>
          <w:rFonts w:ascii="GHEA Grapalat" w:hAnsi="GHEA Grapalat"/>
          <w:b/>
          <w:sz w:val="20"/>
        </w:rPr>
        <w:t>1</w:t>
      </w:r>
      <w:r w:rsidR="000B4C61">
        <w:rPr>
          <w:rFonts w:ascii="GHEA Grapalat" w:hAnsi="GHEA Grapalat"/>
          <w:b/>
          <w:sz w:val="20"/>
        </w:rPr>
        <w:t>4</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757CAF">
        <w:rPr>
          <w:rFonts w:ascii="GHEA Grapalat" w:eastAsiaTheme="minorHAnsi" w:hAnsi="GHEA Grapalat" w:cstheme="minorBidi"/>
          <w:sz w:val="20"/>
          <w:szCs w:val="20"/>
        </w:rPr>
        <w:t>HHQK-HBMAShDzB-25/</w:t>
      </w:r>
      <w:r w:rsidR="005B2D6F">
        <w:rPr>
          <w:rFonts w:ascii="GHEA Grapalat" w:eastAsiaTheme="minorHAnsi" w:hAnsi="GHEA Grapalat" w:cstheme="minorBidi"/>
          <w:sz w:val="20"/>
          <w:szCs w:val="20"/>
          <w:lang w:val="en-US"/>
        </w:rPr>
        <w:t>1</w:t>
      </w:r>
      <w:r w:rsidR="000B4C61">
        <w:rPr>
          <w:rFonts w:ascii="GHEA Grapalat" w:eastAsiaTheme="minorHAnsi" w:hAnsi="GHEA Grapalat" w:cstheme="minorBidi"/>
          <w:sz w:val="20"/>
          <w:szCs w:val="20"/>
          <w:lang w:val="en-US"/>
        </w:rPr>
        <w:t>4</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E2515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757CAF">
        <w:rPr>
          <w:rFonts w:ascii="GHEA Grapalat" w:eastAsiaTheme="minorHAnsi" w:hAnsi="GHEA Grapalat" w:cstheme="minorBidi"/>
          <w:sz w:val="20"/>
          <w:szCs w:val="20"/>
        </w:rPr>
        <w:t>HHQK-HBMAShDzB-25/</w:t>
      </w:r>
      <w:r w:rsidR="005B2D6F">
        <w:rPr>
          <w:rFonts w:ascii="GHEA Grapalat" w:eastAsiaTheme="minorHAnsi" w:hAnsi="GHEA Grapalat" w:cstheme="minorBidi"/>
          <w:sz w:val="20"/>
          <w:szCs w:val="20"/>
          <w:lang w:val="en-US"/>
        </w:rPr>
        <w:t>1</w:t>
      </w:r>
      <w:r w:rsidR="00D455FA">
        <w:rPr>
          <w:rFonts w:ascii="GHEA Grapalat" w:eastAsiaTheme="minorHAnsi" w:hAnsi="GHEA Grapalat" w:cstheme="minorBidi"/>
          <w:sz w:val="20"/>
          <w:szCs w:val="20"/>
          <w:lang w:val="en-US"/>
        </w:rPr>
        <w:t>4</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757CAF">
        <w:rPr>
          <w:rFonts w:ascii="GHEA Grapalat" w:eastAsiaTheme="minorHAnsi" w:hAnsi="GHEA Grapalat"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Pr="00857AD5">
        <w:rPr>
          <w:rFonts w:ascii="GHEA Grapalat" w:hAnsi="GHEA Grapalat"/>
          <w:color w:val="000000"/>
          <w:sz w:val="20"/>
          <w:szCs w:val="20"/>
          <w:lang w:val="af-ZA"/>
        </w:rPr>
        <w:t>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992515" w:rsidRDefault="00992515"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EA1095" w:rsidRPr="00EA1095">
        <w:rPr>
          <w:rFonts w:ascii="GHEA Grapalat" w:hAnsi="GHEA Grapalat"/>
          <w:b/>
          <w:sz w:val="20"/>
        </w:rPr>
        <w:t>HHQK-HBMAShDzB-25/</w:t>
      </w:r>
      <w:r w:rsidR="00CF3C49">
        <w:rPr>
          <w:rFonts w:ascii="GHEA Grapalat" w:hAnsi="GHEA Grapalat"/>
          <w:b/>
          <w:sz w:val="20"/>
        </w:rPr>
        <w:t>1</w:t>
      </w:r>
      <w:r w:rsidR="00D455FA">
        <w:rPr>
          <w:rFonts w:ascii="GHEA Grapalat" w:hAnsi="GHEA Grapalat"/>
          <w:b/>
          <w:sz w:val="20"/>
        </w:rPr>
        <w:t>4</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00F028DC">
        <w:rPr>
          <w:rFonts w:ascii="GHEA Grapalat" w:eastAsiaTheme="minorHAnsi" w:hAnsi="GHEA Grapalat" w:cstheme="minorBidi"/>
          <w:sz w:val="20"/>
          <w:szCs w:val="20"/>
          <w:lang w:val="en-US"/>
        </w:rPr>
        <w:t xml:space="preserve">                                    </w:t>
      </w:r>
      <w:r w:rsidRPr="002E3BF3">
        <w:rPr>
          <w:rFonts w:ascii="GHEA Grapalat" w:eastAsiaTheme="minorHAnsi" w:hAnsi="GHEA Grapalat" w:cstheme="minorBidi"/>
          <w:sz w:val="20"/>
          <w:szCs w:val="20"/>
        </w:rPr>
        <w:t>N</w:t>
      </w:r>
      <w:r w:rsidR="00EA1095" w:rsidRPr="00EA1095">
        <w:rPr>
          <w:rFonts w:ascii="GHEA Grapalat" w:eastAsiaTheme="minorHAnsi" w:hAnsi="GHEA Grapalat" w:cstheme="minorBidi"/>
          <w:sz w:val="20"/>
          <w:szCs w:val="20"/>
        </w:rPr>
        <w:t xml:space="preserve"> HHQK-HBMAShDzB-25/</w:t>
      </w:r>
      <w:r w:rsidR="00CF3C49">
        <w:rPr>
          <w:rFonts w:ascii="GHEA Grapalat" w:eastAsiaTheme="minorHAnsi" w:hAnsi="GHEA Grapalat" w:cstheme="minorBidi"/>
          <w:sz w:val="20"/>
          <w:szCs w:val="20"/>
          <w:lang w:val="en-US"/>
        </w:rPr>
        <w:t>1</w:t>
      </w:r>
      <w:r w:rsidR="00D455FA">
        <w:rPr>
          <w:rFonts w:ascii="GHEA Grapalat" w:eastAsiaTheme="minorHAnsi" w:hAnsi="GHEA Grapalat" w:cstheme="minorBidi"/>
          <w:sz w:val="20"/>
          <w:szCs w:val="20"/>
          <w:lang w:val="en-US"/>
        </w:rPr>
        <w:t>4</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B13B8C">
      <w:pPr>
        <w:pStyle w:val="NormalWeb"/>
        <w:shd w:val="clear" w:color="auto" w:fill="FFFFFF"/>
        <w:spacing w:before="0" w:beforeAutospacing="0" w:after="0" w:afterAutospacing="0"/>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EA1095" w:rsidRPr="00EA1095">
        <w:rPr>
          <w:rFonts w:ascii="GHEA Grapalat" w:eastAsiaTheme="minorHAnsi" w:hAnsi="GHEA Grapalat" w:cstheme="minorBidi"/>
          <w:sz w:val="20"/>
          <w:szCs w:val="20"/>
        </w:rPr>
        <w:t>HHQK-HBMAShDzB-25/</w:t>
      </w:r>
      <w:r w:rsidR="00CF3C49">
        <w:rPr>
          <w:rFonts w:ascii="GHEA Grapalat" w:eastAsiaTheme="minorHAnsi" w:hAnsi="GHEA Grapalat" w:cstheme="minorBidi"/>
          <w:sz w:val="20"/>
          <w:szCs w:val="20"/>
          <w:lang w:val="en-US"/>
        </w:rPr>
        <w:t>1</w:t>
      </w:r>
      <w:r w:rsidR="00D455FA">
        <w:rPr>
          <w:rFonts w:ascii="GHEA Grapalat" w:eastAsiaTheme="minorHAnsi" w:hAnsi="GHEA Grapalat" w:cstheme="minorBidi"/>
          <w:sz w:val="20"/>
          <w:szCs w:val="20"/>
          <w:lang w:val="en-US"/>
        </w:rPr>
        <w:t>4</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w:t>
      </w:r>
      <w:r w:rsidR="00EA1095">
        <w:rPr>
          <w:rFonts w:ascii="GHEA Grapalat" w:hAnsi="GHEA Grapalat"/>
          <w:sz w:val="20"/>
          <w:szCs w:val="20"/>
          <w:lang w:val="en-US"/>
        </w:rPr>
        <w:t>H</w:t>
      </w:r>
      <w:r w:rsidRPr="00494464">
        <w:rPr>
          <w:rFonts w:ascii="GHEA Grapalat" w:hAnsi="GHEA Grapalat"/>
          <w:sz w:val="20"/>
          <w:szCs w:val="20"/>
        </w:rPr>
        <w:t>BMAShDzB-2</w:t>
      </w:r>
      <w:r w:rsidR="00E93544">
        <w:rPr>
          <w:rFonts w:ascii="GHEA Grapalat" w:hAnsi="GHEA Grapalat"/>
          <w:sz w:val="20"/>
          <w:szCs w:val="20"/>
          <w:lang w:val="en-US"/>
        </w:rPr>
        <w:t>5</w:t>
      </w:r>
      <w:r w:rsidRPr="00494464">
        <w:rPr>
          <w:rFonts w:ascii="GHEA Grapalat" w:hAnsi="GHEA Grapalat"/>
          <w:sz w:val="20"/>
          <w:szCs w:val="20"/>
        </w:rPr>
        <w:t>/</w:t>
      </w:r>
      <w:r w:rsidR="00FE327B">
        <w:rPr>
          <w:rFonts w:ascii="GHEA Grapalat" w:hAnsi="GHEA Grapalat"/>
          <w:sz w:val="20"/>
          <w:szCs w:val="20"/>
          <w:lang w:val="en-US"/>
        </w:rPr>
        <w:t>1</w:t>
      </w:r>
      <w:r w:rsidR="00D455FA">
        <w:rPr>
          <w:rFonts w:ascii="GHEA Grapalat" w:hAnsi="GHEA Grapalat"/>
          <w:sz w:val="20"/>
          <w:szCs w:val="20"/>
          <w:lang w:val="en-US"/>
        </w:rPr>
        <w:t>4</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lastRenderedPageBreak/>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под кодом HHQK-</w:t>
      </w:r>
      <w:r w:rsidR="00EA1095">
        <w:rPr>
          <w:rFonts w:ascii="GHEA Grapalat" w:hAnsi="GHEA Grapalat"/>
          <w:b/>
          <w:sz w:val="20"/>
        </w:rPr>
        <w:t>H</w:t>
      </w:r>
      <w:r w:rsidRPr="00195540">
        <w:rPr>
          <w:rFonts w:ascii="GHEA Grapalat" w:hAnsi="GHEA Grapalat"/>
          <w:b/>
          <w:sz w:val="20"/>
        </w:rPr>
        <w:t>BMAShDzB-2</w:t>
      </w:r>
      <w:r w:rsidR="002D2155">
        <w:rPr>
          <w:rFonts w:ascii="GHEA Grapalat" w:hAnsi="GHEA Grapalat"/>
          <w:b/>
          <w:sz w:val="20"/>
        </w:rPr>
        <w:t>5</w:t>
      </w:r>
      <w:r w:rsidRPr="00195540">
        <w:rPr>
          <w:rFonts w:ascii="GHEA Grapalat" w:hAnsi="GHEA Grapalat"/>
          <w:b/>
          <w:sz w:val="20"/>
        </w:rPr>
        <w:t>/</w:t>
      </w:r>
      <w:r w:rsidR="00FE327B">
        <w:rPr>
          <w:rFonts w:ascii="GHEA Grapalat" w:hAnsi="GHEA Grapalat"/>
          <w:b/>
          <w:sz w:val="20"/>
        </w:rPr>
        <w:t>1</w:t>
      </w:r>
      <w:r w:rsidR="00D455FA">
        <w:rPr>
          <w:rFonts w:ascii="GHEA Grapalat" w:hAnsi="GHEA Grapalat"/>
          <w:b/>
          <w:sz w:val="20"/>
        </w:rPr>
        <w:t>4</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w:t>
      </w:r>
      <w:r w:rsidR="00EA1095">
        <w:rPr>
          <w:rFonts w:ascii="GHEA Grapalat" w:hAnsi="GHEA Grapalat"/>
          <w:sz w:val="20"/>
          <w:lang w:val="en-US"/>
        </w:rPr>
        <w:t>H</w:t>
      </w:r>
      <w:r w:rsidRPr="00211EA8">
        <w:rPr>
          <w:rFonts w:ascii="GHEA Grapalat" w:hAnsi="GHEA Grapalat"/>
          <w:sz w:val="20"/>
        </w:rPr>
        <w:t>BMAShDzB-2</w:t>
      </w:r>
      <w:r w:rsidR="002D2155">
        <w:rPr>
          <w:rFonts w:ascii="GHEA Grapalat" w:hAnsi="GHEA Grapalat"/>
          <w:sz w:val="20"/>
          <w:lang w:val="en-US"/>
        </w:rPr>
        <w:t>5</w:t>
      </w:r>
      <w:r w:rsidRPr="00211EA8">
        <w:rPr>
          <w:rFonts w:ascii="GHEA Grapalat" w:hAnsi="GHEA Grapalat"/>
          <w:sz w:val="20"/>
        </w:rPr>
        <w:t>/</w:t>
      </w:r>
      <w:r w:rsidR="00FE327B">
        <w:rPr>
          <w:rFonts w:ascii="GHEA Grapalat" w:hAnsi="GHEA Grapalat"/>
          <w:sz w:val="20"/>
          <w:lang w:val="en-US"/>
        </w:rPr>
        <w:t>1</w:t>
      </w:r>
      <w:r w:rsidR="00D455FA">
        <w:rPr>
          <w:rFonts w:ascii="GHEA Grapalat" w:hAnsi="GHEA Grapalat"/>
          <w:sz w:val="20"/>
          <w:lang w:val="en-US"/>
        </w:rPr>
        <w:t>4</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FE327B"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D14DFD">
        <w:rPr>
          <w:rFonts w:ascii="GHEA Grapalat" w:hAnsi="GHEA Grapalat"/>
          <w:sz w:val="20"/>
          <w:szCs w:val="20"/>
        </w:rPr>
        <w:lastRenderedPageBreak/>
        <w:t>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w:t>
            </w:r>
            <w:r w:rsidRPr="00D14DFD">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D14DF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4DF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4A4B92" w:rsidRDefault="004A4B92" w:rsidP="00300C9F">
      <w:pPr>
        <w:pStyle w:val="NoSpacing"/>
        <w:jc w:val="right"/>
        <w:rPr>
          <w:rFonts w:ascii="GHEA Grapalat" w:hAnsi="GHEA Grapalat"/>
          <w:b/>
          <w:sz w:val="20"/>
        </w:rPr>
      </w:pP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Pr="00EA1095">
        <w:rPr>
          <w:rFonts w:ascii="GHEA Grapalat" w:hAnsi="GHEA Grapalat"/>
          <w:b/>
          <w:sz w:val="20"/>
        </w:rPr>
        <w:t>HHQK-HBMAShDzB-25/</w:t>
      </w:r>
      <w:r w:rsidR="00FE327B">
        <w:rPr>
          <w:rFonts w:ascii="GHEA Grapalat" w:hAnsi="GHEA Grapalat"/>
          <w:b/>
          <w:sz w:val="20"/>
        </w:rPr>
        <w:t>1</w:t>
      </w:r>
      <w:r w:rsidR="002075EF">
        <w:rPr>
          <w:rFonts w:ascii="GHEA Grapalat" w:hAnsi="GHEA Grapalat"/>
          <w:b/>
          <w:sz w:val="20"/>
        </w:rPr>
        <w:t>4</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w:t>
      </w:r>
      <w:r w:rsidR="00A94BDE">
        <w:rPr>
          <w:rFonts w:ascii="GHEA Grapalat" w:hAnsi="GHEA Grapalat"/>
          <w:sz w:val="20"/>
          <w:szCs w:val="20"/>
          <w:lang w:val="en-US"/>
        </w:rPr>
        <w:t>H</w:t>
      </w:r>
      <w:r w:rsidR="002D2155">
        <w:rPr>
          <w:rFonts w:ascii="GHEA Grapalat" w:hAnsi="GHEA Grapalat"/>
          <w:sz w:val="20"/>
          <w:szCs w:val="20"/>
        </w:rPr>
        <w:t>BMAShDzB-25</w:t>
      </w:r>
      <w:r w:rsidRPr="00060068">
        <w:rPr>
          <w:rFonts w:ascii="GHEA Grapalat" w:hAnsi="GHEA Grapalat"/>
          <w:sz w:val="20"/>
          <w:szCs w:val="20"/>
        </w:rPr>
        <w:t>/</w:t>
      </w:r>
      <w:r w:rsidR="00FE327B">
        <w:rPr>
          <w:rFonts w:ascii="GHEA Grapalat" w:hAnsi="GHEA Grapalat"/>
          <w:sz w:val="20"/>
          <w:szCs w:val="20"/>
          <w:lang w:val="en-US"/>
        </w:rPr>
        <w:t>1</w:t>
      </w:r>
      <w:r w:rsidR="002075EF">
        <w:rPr>
          <w:rFonts w:ascii="GHEA Grapalat" w:hAnsi="GHEA Grapalat"/>
          <w:sz w:val="20"/>
          <w:szCs w:val="20"/>
          <w:lang w:val="en-US"/>
        </w:rPr>
        <w:t>4</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A94BDE">
        <w:rPr>
          <w:rFonts w:ascii="GHEA Grapalat" w:hAnsi="GHEA Grapalat"/>
          <w:sz w:val="20"/>
          <w:szCs w:val="20"/>
          <w:lang w:val="en-US"/>
        </w:rPr>
        <w:t>H</w:t>
      </w:r>
      <w:r w:rsidRPr="008E0F5E">
        <w:rPr>
          <w:rFonts w:ascii="GHEA Grapalat" w:hAnsi="GHEA Grapalat"/>
          <w:sz w:val="20"/>
          <w:szCs w:val="20"/>
        </w:rPr>
        <w:t>BMAShDzB-2</w:t>
      </w:r>
      <w:r w:rsidR="002D2155">
        <w:rPr>
          <w:rFonts w:ascii="GHEA Grapalat" w:hAnsi="GHEA Grapalat"/>
          <w:sz w:val="20"/>
          <w:szCs w:val="20"/>
          <w:lang w:val="en-US"/>
        </w:rPr>
        <w:t>5</w:t>
      </w:r>
      <w:r w:rsidR="00420A4B">
        <w:rPr>
          <w:rFonts w:ascii="GHEA Grapalat" w:hAnsi="GHEA Grapalat"/>
          <w:sz w:val="20"/>
          <w:szCs w:val="20"/>
          <w:lang w:val="en-US"/>
        </w:rPr>
        <w:t>/</w:t>
      </w:r>
      <w:r w:rsidR="00FE327B">
        <w:rPr>
          <w:rFonts w:ascii="GHEA Grapalat" w:hAnsi="GHEA Grapalat"/>
          <w:sz w:val="20"/>
          <w:szCs w:val="20"/>
          <w:lang w:val="en-US"/>
        </w:rPr>
        <w:t>1</w:t>
      </w:r>
      <w:r w:rsidR="002075EF">
        <w:rPr>
          <w:rFonts w:ascii="GHEA Grapalat" w:hAnsi="GHEA Grapalat"/>
          <w:sz w:val="20"/>
          <w:szCs w:val="20"/>
          <w:lang w:val="en-US"/>
        </w:rPr>
        <w:t>4</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A94BDE">
        <w:rPr>
          <w:rFonts w:ascii="GHEA Grapalat" w:hAnsi="GHEA Grapalat"/>
          <w:sz w:val="20"/>
          <w:szCs w:val="20"/>
          <w:lang w:val="en-US"/>
        </w:rPr>
        <w:t>H</w:t>
      </w:r>
      <w:r w:rsidRPr="00F81DBE">
        <w:rPr>
          <w:rFonts w:ascii="GHEA Grapalat" w:hAnsi="GHEA Grapalat"/>
          <w:sz w:val="20"/>
          <w:szCs w:val="20"/>
        </w:rPr>
        <w:t>BMAShDzB-2</w:t>
      </w:r>
      <w:r w:rsidR="002D2155">
        <w:rPr>
          <w:rFonts w:ascii="GHEA Grapalat" w:hAnsi="GHEA Grapalat"/>
          <w:sz w:val="20"/>
          <w:szCs w:val="20"/>
          <w:lang w:val="en-US"/>
        </w:rPr>
        <w:t>5</w:t>
      </w:r>
      <w:r w:rsidRPr="00F81DBE">
        <w:rPr>
          <w:rFonts w:ascii="GHEA Grapalat" w:hAnsi="GHEA Grapalat"/>
          <w:sz w:val="20"/>
          <w:szCs w:val="20"/>
        </w:rPr>
        <w:t>/</w:t>
      </w:r>
      <w:r w:rsidR="00FE327B">
        <w:rPr>
          <w:rFonts w:ascii="GHEA Grapalat" w:hAnsi="GHEA Grapalat"/>
          <w:sz w:val="20"/>
          <w:szCs w:val="20"/>
          <w:lang w:val="en-US"/>
        </w:rPr>
        <w:t>1</w:t>
      </w:r>
      <w:r w:rsidR="002075EF">
        <w:rPr>
          <w:rFonts w:ascii="GHEA Grapalat" w:hAnsi="GHEA Grapalat"/>
          <w:sz w:val="20"/>
          <w:szCs w:val="20"/>
          <w:lang w:val="en-US"/>
        </w:rPr>
        <w:t>4</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A94BDE" w:rsidRDefault="00BB28C8" w:rsidP="00A02032">
      <w:pPr>
        <w:pStyle w:val="NoSpacing"/>
        <w:jc w:val="right"/>
        <w:rPr>
          <w:rFonts w:ascii="GHEA Grapalat" w:hAnsi="GHEA Grapalat" w:cs="Sylfaen"/>
          <w:b/>
          <w:sz w:val="20"/>
        </w:rPr>
      </w:pPr>
      <w:r w:rsidRPr="00A94BDE">
        <w:rPr>
          <w:rFonts w:ascii="GHEA Grapalat" w:hAnsi="GHEA Grapalat"/>
          <w:b/>
          <w:sz w:val="20"/>
        </w:rPr>
        <w:lastRenderedPageBreak/>
        <w:t>Приложение №</w:t>
      </w:r>
      <w:r w:rsidR="00C8726C">
        <w:rPr>
          <w:rFonts w:ascii="GHEA Grapalat" w:hAnsi="GHEA Grapalat"/>
          <w:b/>
          <w:sz w:val="20"/>
        </w:rPr>
        <w:t xml:space="preserve">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DB3DAD" w:rsidRPr="00A94BDE">
        <w:rPr>
          <w:rFonts w:ascii="GHEA Grapalat" w:hAnsi="GHEA Grapalat"/>
          <w:b/>
          <w:sz w:val="20"/>
        </w:rPr>
        <w:t>HHQK-</w:t>
      </w:r>
      <w:r w:rsidR="00A94BDE" w:rsidRPr="00A94BDE">
        <w:rPr>
          <w:rFonts w:ascii="GHEA Grapalat" w:hAnsi="GHEA Grapalat"/>
          <w:b/>
          <w:sz w:val="20"/>
        </w:rPr>
        <w:t>H</w:t>
      </w:r>
      <w:r w:rsidR="00E7369C" w:rsidRPr="00A94BDE">
        <w:rPr>
          <w:rFonts w:ascii="GHEA Grapalat" w:hAnsi="GHEA Grapalat"/>
          <w:b/>
          <w:sz w:val="20"/>
        </w:rPr>
        <w:t>BMAShDzB-2</w:t>
      </w:r>
      <w:r w:rsidR="00A02032" w:rsidRPr="00A94BDE">
        <w:rPr>
          <w:rFonts w:ascii="GHEA Grapalat" w:hAnsi="GHEA Grapalat"/>
          <w:b/>
          <w:sz w:val="20"/>
        </w:rPr>
        <w:t>5</w:t>
      </w:r>
      <w:r w:rsidR="00E7369C" w:rsidRPr="00A94BDE">
        <w:rPr>
          <w:rFonts w:ascii="GHEA Grapalat" w:hAnsi="GHEA Grapalat"/>
          <w:b/>
          <w:sz w:val="20"/>
        </w:rPr>
        <w:t>/</w:t>
      </w:r>
      <w:r w:rsidR="00352818">
        <w:rPr>
          <w:rFonts w:ascii="GHEA Grapalat" w:hAnsi="GHEA Grapalat"/>
          <w:b/>
          <w:sz w:val="20"/>
        </w:rPr>
        <w:t>1</w:t>
      </w:r>
      <w:r w:rsidR="002075EF">
        <w:rPr>
          <w:rFonts w:ascii="GHEA Grapalat" w:hAnsi="GHEA Grapalat"/>
          <w:b/>
          <w:sz w:val="20"/>
        </w:rPr>
        <w:t>4</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7477F4" w:rsidRPr="007477F4">
        <w:rPr>
          <w:rFonts w:ascii="GHEA Grapalat" w:hAnsi="GHEA Grapalat"/>
          <w:b/>
        </w:rPr>
        <w:t>HHQK-HBMAShDzB-25/</w:t>
      </w:r>
      <w:r w:rsidR="00352818">
        <w:rPr>
          <w:rFonts w:ascii="GHEA Grapalat" w:hAnsi="GHEA Grapalat"/>
          <w:b/>
        </w:rPr>
        <w:t>1</w:t>
      </w:r>
      <w:r w:rsidR="002075EF">
        <w:rPr>
          <w:rFonts w:ascii="GHEA Grapalat" w:hAnsi="GHEA Grapalat"/>
          <w:b/>
        </w:rPr>
        <w:t>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Default="00BB28C8" w:rsidP="00A02032">
      <w:pPr>
        <w:pStyle w:val="NoSpacing"/>
        <w:jc w:val="both"/>
        <w:rPr>
          <w:rFonts w:ascii="GHEA Grapalat" w:hAnsi="GHEA Grapalat"/>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A02032" w:rsidRDefault="00807DA4" w:rsidP="00A02032">
      <w:pPr>
        <w:pStyle w:val="NoSpacing"/>
        <w:jc w:val="both"/>
        <w:rPr>
          <w:rFonts w:ascii="GHEA Grapalat" w:hAnsi="GHEA Grapalat" w:cs="Sylfaen"/>
          <w:sz w:val="20"/>
        </w:rPr>
      </w:pPr>
    </w:p>
    <w:p w:rsidR="00BB28C8" w:rsidRPr="00CD375F" w:rsidRDefault="00BB28C8" w:rsidP="00BB28C8">
      <w:pPr>
        <w:widowControl w:val="0"/>
        <w:spacing w:after="160" w:line="360" w:lineRule="auto"/>
        <w:jc w:val="center"/>
        <w:rPr>
          <w:rFonts w:ascii="GHEA Grapalat" w:hAnsi="GHEA Grapalat"/>
          <w:b/>
          <w:sz w:val="20"/>
        </w:rPr>
      </w:pPr>
      <w:r w:rsidRPr="00CD375F">
        <w:rPr>
          <w:rFonts w:ascii="GHEA Grapalat" w:hAnsi="GHEA Grapalat"/>
          <w:b/>
          <w:sz w:val="20"/>
        </w:rPr>
        <w:t>1. ПРЕДМЕТ ДОГОВОРА</w:t>
      </w:r>
    </w:p>
    <w:p w:rsidR="00807DA4" w:rsidRPr="00EC7F85" w:rsidRDefault="00B95F23" w:rsidP="00807DA4">
      <w:pPr>
        <w:pStyle w:val="NoSpacing"/>
        <w:jc w:val="both"/>
        <w:rPr>
          <w:rFonts w:ascii="GHEA Grapalat" w:hAnsi="GHEA Grapalat"/>
          <w:b/>
          <w:sz w:val="20"/>
          <w:szCs w:val="20"/>
        </w:rPr>
      </w:pPr>
      <w:r>
        <w:rPr>
          <w:rFonts w:ascii="GHEA Grapalat" w:hAnsi="GHEA Grapalat"/>
          <w:sz w:val="20"/>
          <w:szCs w:val="20"/>
        </w:rPr>
        <w:t xml:space="preserve">   </w:t>
      </w:r>
      <w:r w:rsidR="0095655F" w:rsidRPr="00FB0A88">
        <w:rPr>
          <w:rFonts w:ascii="GHEA Grapalat" w:hAnsi="GHEA Grapalat"/>
          <w:sz w:val="20"/>
          <w:szCs w:val="20"/>
        </w:rPr>
        <w:t xml:space="preserve">  </w:t>
      </w:r>
      <w:r w:rsidR="00807DA4" w:rsidRPr="00EC7F85">
        <w:rPr>
          <w:rFonts w:ascii="GHEA Grapalat" w:hAnsi="GHEA Grapalat"/>
          <w:sz w:val="20"/>
          <w:szCs w:val="20"/>
        </w:rPr>
        <w:t>1.1.</w:t>
      </w:r>
      <w:r w:rsidR="00807DA4" w:rsidRPr="00EC7F85">
        <w:rPr>
          <w:rFonts w:ascii="GHEA Grapalat" w:hAnsi="GHEA Grapalat"/>
          <w:sz w:val="20"/>
          <w:szCs w:val="20"/>
        </w:rPr>
        <w:tab/>
        <w:t>Подрядчик обязуется в установленном настоящим Договором порядке,</w:t>
      </w:r>
      <w:r w:rsidR="00807DA4" w:rsidRPr="00EC7F85">
        <w:rPr>
          <w:rFonts w:ascii="GHEA Grapalat" w:hAnsi="GHEA Grapalat" w:cs="Courier New"/>
          <w:sz w:val="20"/>
          <w:szCs w:val="20"/>
        </w:rPr>
        <w:t xml:space="preserve"> </w:t>
      </w:r>
      <w:r w:rsidR="00807DA4" w:rsidRPr="00EC7F85">
        <w:rPr>
          <w:rFonts w:ascii="GHEA Grapalat" w:hAnsi="GHEA Grapalat"/>
          <w:sz w:val="20"/>
          <w:szCs w:val="20"/>
        </w:rPr>
        <w:t>предусмотренных объемах, форме и сроках выполнять предусмотренные объемной ведомостью-</w:t>
      </w:r>
      <w:r w:rsidR="00807DA4" w:rsidRPr="00EC7F85">
        <w:rPr>
          <w:rFonts w:ascii="Calibri" w:hAnsi="Calibri" w:cs="Calibri"/>
          <w:sz w:val="20"/>
          <w:szCs w:val="20"/>
        </w:rPr>
        <w:t> </w:t>
      </w:r>
      <w:r w:rsidR="00807DA4" w:rsidRPr="00EC7F85">
        <w:rPr>
          <w:rFonts w:ascii="GHEA Grapalat" w:hAnsi="GHEA Grapalat" w:cs="GHEA Grapalat"/>
          <w:sz w:val="20"/>
          <w:szCs w:val="20"/>
        </w:rPr>
        <w:t>сметой</w:t>
      </w:r>
      <w:r w:rsidR="00807DA4" w:rsidRPr="00EC7F85">
        <w:rPr>
          <w:rFonts w:ascii="GHEA Grapalat" w:hAnsi="GHEA Grapalat"/>
          <w:sz w:val="20"/>
          <w:szCs w:val="20"/>
        </w:rPr>
        <w:t>,</w:t>
      </w:r>
      <w:r w:rsidR="00807DA4" w:rsidRPr="00EC7F85">
        <w:rPr>
          <w:rFonts w:ascii="GHEA Grapalat" w:hAnsi="GHEA Grapalat"/>
          <w:spacing w:val="6"/>
          <w:sz w:val="20"/>
          <w:szCs w:val="20"/>
        </w:rPr>
        <w:t xml:space="preserve"> установленной Приложением № 1 к настоящему Договору </w:t>
      </w:r>
      <w:r w:rsidR="00807DA4" w:rsidRPr="00EC7F85">
        <w:rPr>
          <w:rFonts w:ascii="GHEA Grapalat" w:hAnsi="GHEA Grapalat"/>
          <w:sz w:val="20"/>
          <w:szCs w:val="20"/>
        </w:rPr>
        <w:t xml:space="preserve">(далее — договор) </w:t>
      </w:r>
      <w:r w:rsidR="00807DA4" w:rsidRPr="00EC7F85">
        <w:rPr>
          <w:rFonts w:ascii="GHEA Grapalat" w:hAnsi="GHEA Grapalat"/>
          <w:b/>
          <w:sz w:val="20"/>
          <w:szCs w:val="20"/>
        </w:rPr>
        <w:t>остаточные</w:t>
      </w:r>
      <w:r w:rsidR="00807DA4" w:rsidRPr="00EC7F85">
        <w:rPr>
          <w:rFonts w:ascii="GHEA Grapalat" w:hAnsi="GHEA Grapalat"/>
          <w:b/>
          <w:spacing w:val="6"/>
          <w:sz w:val="20"/>
          <w:szCs w:val="20"/>
        </w:rPr>
        <w:t xml:space="preserve"> работы </w:t>
      </w:r>
      <w:r w:rsidR="00EC7F85" w:rsidRPr="00EC7F85">
        <w:rPr>
          <w:rFonts w:ascii="GHEA Grapalat" w:hAnsi="GHEA Grapalat"/>
          <w:b/>
          <w:spacing w:val="6"/>
          <w:sz w:val="20"/>
          <w:szCs w:val="20"/>
        </w:rPr>
        <w:t xml:space="preserve">по строительству модульного здания для средней школы «Шатджрек» в селе Ахберк Гегаркуникской области Республики Армения </w:t>
      </w:r>
      <w:r w:rsidR="00807DA4" w:rsidRPr="00EC7F85">
        <w:rPr>
          <w:rFonts w:ascii="GHEA Grapalat" w:hAnsi="GHEA Grapalat"/>
          <w:sz w:val="20"/>
          <w:szCs w:val="20"/>
        </w:rPr>
        <w:t>(далее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 условиям гарантийной эксплуатации, указанным в проектной документации, представленная Подрядчиком (Приложение N 1.2).</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003C697F">
        <w:rPr>
          <w:rFonts w:ascii="GHEA Grapalat" w:hAnsi="GHEA Grapalat"/>
          <w:sz w:val="20"/>
        </w:rPr>
        <w:t xml:space="preserve"> </w:t>
      </w:r>
      <w:r>
        <w:rPr>
          <w:rFonts w:ascii="GHEA Grapalat" w:hAnsi="GHEA Grapalat"/>
          <w:sz w:val="20"/>
        </w:rPr>
        <w:t xml:space="preserve">  </w:t>
      </w:r>
      <w:r w:rsidRPr="00A02032">
        <w:rPr>
          <w:rFonts w:ascii="GHEA Grapalat" w:hAnsi="GHEA Grapalat"/>
          <w:sz w:val="20"/>
        </w:rPr>
        <w:t>1.2.</w:t>
      </w:r>
      <w:r w:rsidRPr="00A02032">
        <w:rPr>
          <w:rFonts w:ascii="GHEA Grapalat" w:hAnsi="GHEA Grapalat"/>
          <w:sz w:val="20"/>
        </w:rPr>
        <w:tab/>
      </w:r>
      <w:r w:rsidRPr="00530343">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w:t>
      </w:r>
      <w:r>
        <w:rPr>
          <w:rFonts w:ascii="GHEA Grapalat" w:hAnsi="GHEA Grapalat"/>
          <w:sz w:val="20"/>
        </w:rPr>
        <w:t>емой частью настоящего договора</w:t>
      </w:r>
      <w:r w:rsidR="00663641">
        <w:rPr>
          <w:rFonts w:ascii="GHEA Grapalat" w:hAnsi="GHEA Grapalat"/>
          <w:sz w:val="20"/>
        </w:rPr>
        <w:t xml:space="preserve"> </w:t>
      </w:r>
      <w:r w:rsidR="00663641" w:rsidRPr="001B4712">
        <w:rPr>
          <w:rFonts w:ascii="GHEA Grapalat" w:hAnsi="GHEA Grapalat"/>
          <w:sz w:val="20"/>
        </w:rPr>
        <w:t>(Приложение N 1</w:t>
      </w:r>
      <w:r w:rsidR="00663641">
        <w:rPr>
          <w:rFonts w:ascii="GHEA Grapalat" w:hAnsi="GHEA Grapalat"/>
          <w:sz w:val="20"/>
        </w:rPr>
        <w:t xml:space="preserve"> и </w:t>
      </w:r>
      <w:r w:rsidR="00663641" w:rsidRPr="001B4712">
        <w:rPr>
          <w:rFonts w:ascii="GHEA Grapalat" w:hAnsi="GHEA Grapalat"/>
          <w:sz w:val="20"/>
        </w:rPr>
        <w:t>Приложение N 1</w:t>
      </w:r>
      <w:r w:rsidR="00663641">
        <w:rPr>
          <w:rFonts w:ascii="GHEA Grapalat" w:hAnsi="GHEA Grapalat"/>
          <w:sz w:val="20"/>
        </w:rPr>
        <w:t>.1</w:t>
      </w:r>
      <w:r w:rsidR="00663641" w:rsidRPr="001B4712">
        <w:rPr>
          <w:rFonts w:ascii="GHEA Grapalat" w:hAnsi="GHEA Grapalat"/>
          <w:sz w:val="20"/>
        </w:rPr>
        <w:t>)</w:t>
      </w:r>
      <w:r w:rsidRPr="00A02032">
        <w:rPr>
          <w:rFonts w:ascii="GHEA Grapalat" w:hAnsi="GHEA Grapalat"/>
          <w:sz w:val="20"/>
        </w:rPr>
        <w:t>.</w:t>
      </w:r>
    </w:p>
    <w:p w:rsidR="00807DA4" w:rsidRPr="008C07B0" w:rsidRDefault="00807DA4" w:rsidP="00807DA4">
      <w:pPr>
        <w:pStyle w:val="NoSpacing"/>
        <w:jc w:val="both"/>
        <w:rPr>
          <w:rFonts w:ascii="GHEA Grapalat" w:hAnsi="GHEA Grapalat"/>
          <w:b/>
          <w:spacing w:val="6"/>
          <w:sz w:val="20"/>
        </w:rPr>
      </w:pPr>
      <w:r w:rsidRPr="008C07B0">
        <w:rPr>
          <w:rFonts w:ascii="GHEA Grapalat" w:hAnsi="GHEA Grapalat"/>
          <w:b/>
          <w:sz w:val="20"/>
        </w:rPr>
        <w:t xml:space="preserve">     1.3.</w:t>
      </w:r>
      <w:r w:rsidRPr="008C07B0">
        <w:rPr>
          <w:rFonts w:ascii="GHEA Grapalat" w:hAnsi="GHEA Grapalat"/>
          <w:b/>
          <w:spacing w:val="6"/>
          <w:sz w:val="20"/>
        </w:rPr>
        <w:tab/>
        <w:t xml:space="preserve">Полный объем работ планируется завершить в течение </w:t>
      </w:r>
      <w:r w:rsidR="002075EF">
        <w:rPr>
          <w:rFonts w:ascii="GHEA Grapalat" w:hAnsi="GHEA Grapalat"/>
          <w:b/>
          <w:spacing w:val="6"/>
          <w:sz w:val="20"/>
        </w:rPr>
        <w:t>24</w:t>
      </w:r>
      <w:r w:rsidRPr="008C07B0">
        <w:rPr>
          <w:rFonts w:ascii="GHEA Grapalat" w:hAnsi="GHEA Grapalat"/>
          <w:b/>
          <w:spacing w:val="6"/>
          <w:sz w:val="20"/>
        </w:rPr>
        <w:t>0 календарных дней.</w:t>
      </w:r>
    </w:p>
    <w:p w:rsidR="00807DA4" w:rsidRPr="00E243F0" w:rsidRDefault="00807DA4" w:rsidP="00807DA4">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Началом выполнения работ, предусмотренных договором, считается дата начала работ, указанная в акте п</w:t>
      </w:r>
      <w:r w:rsidR="00E808D1">
        <w:rPr>
          <w:rFonts w:ascii="GHEA Grapalat" w:hAnsi="GHEA Grapalat"/>
          <w:b/>
          <w:spacing w:val="6"/>
          <w:sz w:val="20"/>
        </w:rPr>
        <w:t>риема-передачи работ подрядчику</w:t>
      </w:r>
      <w:r w:rsidRPr="00E243F0">
        <w:rPr>
          <w:rFonts w:ascii="GHEA Grapalat" w:hAnsi="GHEA Grapalat"/>
          <w:b/>
          <w:spacing w:val="6"/>
          <w:sz w:val="20"/>
        </w:rPr>
        <w:t>.</w:t>
      </w:r>
    </w:p>
    <w:p w:rsidR="00807DA4" w:rsidRPr="00E243F0" w:rsidRDefault="00807DA4" w:rsidP="00807DA4">
      <w:pPr>
        <w:pStyle w:val="NoSpacing"/>
        <w:jc w:val="both"/>
        <w:rPr>
          <w:rFonts w:ascii="GHEA Grapalat" w:hAnsi="GHEA Grapalat"/>
          <w:b/>
          <w:sz w:val="20"/>
        </w:rPr>
      </w:pPr>
      <w:r>
        <w:rPr>
          <w:rFonts w:ascii="GHEA Grapalat" w:hAnsi="GHEA Grapalat"/>
          <w:sz w:val="20"/>
        </w:rPr>
        <w:t xml:space="preserve">     </w:t>
      </w:r>
      <w:r w:rsidRPr="00E243F0">
        <w:rPr>
          <w:rFonts w:ascii="GHEA Grapalat" w:hAnsi="GHEA Grapalat"/>
          <w:b/>
          <w:sz w:val="20"/>
        </w:rPr>
        <w:t xml:space="preserve">Гарантийный срок на выполнение работ устанавливается не менее 365 календарных дней со дня, следующего за днем </w:t>
      </w:r>
      <w:r w:rsidRPr="00E243F0">
        <w:rPr>
          <w:rFonts w:ascii="Cambria Math" w:hAnsi="Cambria Math" w:cs="Cambria Math"/>
          <w:b/>
          <w:sz w:val="20"/>
        </w:rPr>
        <w:t>​​</w:t>
      </w:r>
      <w:r w:rsidRPr="00E243F0">
        <w:rPr>
          <w:rFonts w:ascii="GHEA Grapalat" w:hAnsi="GHEA Grapalat" w:cs="GHEA Grapalat"/>
          <w:b/>
          <w:sz w:val="20"/>
        </w:rPr>
        <w:t>приемки</w:t>
      </w:r>
      <w:r w:rsidRPr="00E243F0">
        <w:rPr>
          <w:rFonts w:ascii="GHEA Grapalat" w:hAnsi="GHEA Grapalat"/>
          <w:b/>
          <w:sz w:val="20"/>
        </w:rPr>
        <w:t xml:space="preserve"> </w:t>
      </w:r>
      <w:r w:rsidRPr="00E243F0">
        <w:rPr>
          <w:rFonts w:ascii="GHEA Grapalat" w:hAnsi="GHEA Grapalat" w:cs="GHEA Grapalat"/>
          <w:b/>
          <w:sz w:val="20"/>
        </w:rPr>
        <w:t>результата</w:t>
      </w:r>
      <w:r w:rsidRPr="00E243F0">
        <w:rPr>
          <w:rFonts w:ascii="GHEA Grapalat" w:hAnsi="GHEA Grapalat"/>
          <w:b/>
          <w:sz w:val="20"/>
        </w:rPr>
        <w:t xml:space="preserve"> </w:t>
      </w:r>
      <w:r w:rsidRPr="00E243F0">
        <w:rPr>
          <w:rFonts w:ascii="GHEA Grapalat" w:hAnsi="GHEA Grapalat" w:cs="GHEA Grapalat"/>
          <w:b/>
          <w:sz w:val="20"/>
        </w:rPr>
        <w:t>договора</w:t>
      </w:r>
      <w:r w:rsidRPr="00E243F0">
        <w:rPr>
          <w:rFonts w:ascii="GHEA Grapalat" w:hAnsi="GHEA Grapalat"/>
          <w:b/>
          <w:sz w:val="20"/>
        </w:rPr>
        <w:t xml:space="preserve"> </w:t>
      </w:r>
      <w:r w:rsidRPr="00E243F0">
        <w:rPr>
          <w:rFonts w:ascii="GHEA Grapalat" w:hAnsi="GHEA Grapalat" w:cs="GHEA Grapalat"/>
          <w:b/>
          <w:sz w:val="20"/>
        </w:rPr>
        <w:t>Заказчиком</w:t>
      </w:r>
      <w:r w:rsidRPr="00E243F0">
        <w:rPr>
          <w:rFonts w:ascii="GHEA Grapalat" w:hAnsi="GHEA Grapalat"/>
          <w:b/>
          <w:sz w:val="20"/>
        </w:rPr>
        <w:t>.</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Pr="00A02032">
        <w:rPr>
          <w:rFonts w:ascii="GHEA Grapalat" w:hAnsi="GHEA Grapalat"/>
          <w:sz w:val="20"/>
        </w:rPr>
        <w:t xml:space="preserve">Сроки выполнения предусмотренных договором отдельных видов работ, этапов и объемов установлены в Приложении </w:t>
      </w:r>
      <w:r w:rsidR="0055270E">
        <w:rPr>
          <w:rFonts w:ascii="GHEA Grapalat" w:hAnsi="GHEA Grapalat"/>
          <w:sz w:val="20"/>
        </w:rPr>
        <w:t xml:space="preserve">N </w:t>
      </w:r>
      <w:r w:rsidRPr="00A02032">
        <w:rPr>
          <w:rFonts w:ascii="GHEA Grapalat" w:hAnsi="GHEA Grapalat"/>
          <w:sz w:val="20"/>
        </w:rPr>
        <w:t>2 к настоящему Договору.</w:t>
      </w:r>
    </w:p>
    <w:p w:rsidR="00807DA4" w:rsidRPr="0055270E" w:rsidRDefault="00807DA4" w:rsidP="00807DA4">
      <w:pPr>
        <w:pStyle w:val="NoSpacing"/>
        <w:jc w:val="both"/>
        <w:rPr>
          <w:rFonts w:ascii="GHEA Grapalat" w:hAnsi="GHEA Grapalat"/>
          <w:sz w:val="20"/>
        </w:rPr>
      </w:pPr>
      <w:r>
        <w:rPr>
          <w:rFonts w:ascii="GHEA Grapalat" w:hAnsi="GHEA Grapalat"/>
          <w:sz w:val="20"/>
        </w:rPr>
        <w:t xml:space="preserve">      </w:t>
      </w:r>
      <w:r w:rsidR="0055270E" w:rsidRPr="00A02032">
        <w:rPr>
          <w:rFonts w:ascii="GHEA Grapalat" w:hAnsi="GHEA Grapalat"/>
          <w:sz w:val="20"/>
          <w:lang w:val="hy-AM"/>
        </w:rPr>
        <w:t>Согласно соглашению, объем работ планируется выполнить за 12 месяцев при условии</w:t>
      </w:r>
      <w:r w:rsidR="0055270E" w:rsidRPr="00A02032">
        <w:rPr>
          <w:rFonts w:ascii="GHEA Grapalat" w:hAnsi="GHEA Grapalat"/>
          <w:sz w:val="20"/>
        </w:rPr>
        <w:t xml:space="preserve">, что нехватка </w:t>
      </w:r>
      <w:r w:rsidR="0055270E" w:rsidRPr="00A02032">
        <w:rPr>
          <w:rFonts w:ascii="GHEA Grapalat" w:hAnsi="GHEA Grapalat"/>
          <w:sz w:val="20"/>
          <w:lang w:val="hy-AM"/>
        </w:rPr>
        <w:t>бюджет</w:t>
      </w:r>
      <w:r w:rsidR="0055270E" w:rsidRPr="00A02032">
        <w:rPr>
          <w:rFonts w:ascii="GHEA Grapalat" w:hAnsi="GHEA Grapalat"/>
          <w:sz w:val="20"/>
        </w:rPr>
        <w:t xml:space="preserve">ных средств восстанавливается </w:t>
      </w:r>
      <w:r w:rsidR="0055270E" w:rsidRPr="00A02032">
        <w:rPr>
          <w:rFonts w:ascii="GHEA Grapalat" w:hAnsi="GHEA Grapalat"/>
          <w:sz w:val="20"/>
          <w:lang w:val="hy-AM"/>
        </w:rPr>
        <w:t>и оплат</w:t>
      </w:r>
      <w:r w:rsidR="0055270E" w:rsidRPr="00A02032">
        <w:rPr>
          <w:rFonts w:ascii="GHEA Grapalat" w:hAnsi="GHEA Grapalat"/>
          <w:sz w:val="20"/>
        </w:rPr>
        <w:t>а осуществляется</w:t>
      </w:r>
      <w:r w:rsidR="0055270E" w:rsidRPr="00A02032">
        <w:rPr>
          <w:rFonts w:ascii="GHEA Grapalat" w:hAnsi="GHEA Grapalat"/>
          <w:sz w:val="20"/>
          <w:lang w:val="hy-AM"/>
        </w:rPr>
        <w:t xml:space="preserve"> в течение 90 дней после окончания 12 месяцев</w:t>
      </w:r>
      <w:r w:rsidR="0055270E">
        <w:rPr>
          <w:rFonts w:ascii="GHEA Grapalat" w:hAnsi="GHEA Grapalat"/>
          <w:sz w:val="20"/>
        </w:rPr>
        <w:t>.</w:t>
      </w:r>
    </w:p>
    <w:p w:rsidR="00BB28C8" w:rsidRPr="00AB0B54" w:rsidRDefault="00BB28C8" w:rsidP="003C697F">
      <w:pPr>
        <w:widowControl w:val="0"/>
        <w:jc w:val="center"/>
        <w:rPr>
          <w:rFonts w:ascii="GHEA Grapalat" w:hAnsi="GHEA Grapalat"/>
          <w:b/>
        </w:rPr>
      </w:pPr>
      <w:r w:rsidRPr="003C697F">
        <w:rPr>
          <w:rFonts w:ascii="GHEA Grapalat" w:hAnsi="GHEA Grapalat"/>
          <w:b/>
          <w:sz w:val="20"/>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Pr>
          <w:rFonts w:ascii="GHEA Grapalat" w:hAnsi="GHEA Grapalat"/>
          <w:sz w:val="20"/>
          <w:szCs w:val="20"/>
        </w:rPr>
        <w:t xml:space="preserve">м, предусмотренных пунктом 1.2. </w:t>
      </w:r>
      <w:r w:rsidRPr="008B234E">
        <w:rPr>
          <w:rFonts w:ascii="GHEA Grapalat" w:hAnsi="GHEA Grapalat"/>
          <w:sz w:val="20"/>
          <w:szCs w:val="20"/>
        </w:rPr>
        <w:lastRenderedPageBreak/>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10"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1"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 xml:space="preserve">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w:t>
      </w:r>
      <w:r w:rsidRPr="0019305D">
        <w:rPr>
          <w:rFonts w:ascii="GHEA Grapalat" w:hAnsi="GHEA Grapalat"/>
          <w:sz w:val="20"/>
          <w:szCs w:val="20"/>
        </w:rPr>
        <w:lastRenderedPageBreak/>
        <w:t>водоснабжения, канализации, вентиляции и т.д.), участвовать в комплексных испытаниях оборудования.</w:t>
      </w:r>
    </w:p>
    <w:p w:rsidR="0019305D" w:rsidRDefault="0019305D" w:rsidP="0019305D">
      <w:pPr>
        <w:pStyle w:val="NoSpacing"/>
        <w:jc w:val="both"/>
        <w:rPr>
          <w:rFonts w:ascii="GHEA Grapalat" w:hAnsi="GHEA Grapalat"/>
          <w:sz w:val="20"/>
          <w:szCs w:val="20"/>
        </w:rPr>
      </w:pPr>
      <w:r w:rsidRPr="0019305D">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3.4.8.</w:t>
      </w:r>
      <w:r w:rsidRPr="008B234E">
        <w:rPr>
          <w:rFonts w:ascii="GHEA Grapalat" w:hAnsi="GHEA Grapalat"/>
          <w:sz w:val="20"/>
          <w:szCs w:val="20"/>
        </w:rPr>
        <w:tab/>
      </w:r>
      <w:r w:rsidR="00875F69" w:rsidRPr="008B234E">
        <w:rPr>
          <w:rFonts w:ascii="GHEA Grapalat" w:hAnsi="GHEA Grapalat"/>
          <w:sz w:val="20"/>
          <w:szCs w:val="20"/>
        </w:rPr>
        <w:t xml:space="preserve">По договору устанавливается гарантийный срок в </w:t>
      </w:r>
      <w:r w:rsidR="00875F69">
        <w:rPr>
          <w:rFonts w:ascii="GHEA Grapalat" w:hAnsi="GHEA Grapalat"/>
          <w:sz w:val="20"/>
          <w:szCs w:val="20"/>
        </w:rPr>
        <w:t>365 календарных дней</w:t>
      </w:r>
      <w:r w:rsidR="00875F69" w:rsidRPr="008B234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w:t>
      </w:r>
      <w:r w:rsidR="00875F69">
        <w:rPr>
          <w:rFonts w:ascii="GHEA Grapalat" w:hAnsi="GHEA Grapalat"/>
          <w:sz w:val="20"/>
          <w:szCs w:val="20"/>
        </w:rPr>
        <w:t xml:space="preserve">ы, то Подрядчик обязан за счет </w:t>
      </w:r>
      <w:r w:rsidR="00875F69" w:rsidRPr="008B234E">
        <w:rPr>
          <w:rFonts w:ascii="GHEA Grapalat" w:hAnsi="GHEA Grapalat"/>
          <w:sz w:val="20"/>
          <w:szCs w:val="20"/>
        </w:rPr>
        <w:t>своих средств</w:t>
      </w:r>
      <w:ins w:id="12" w:author="Vardan" w:date="2022-12-24T23:12:00Z">
        <w:r w:rsidR="00875F69" w:rsidRPr="008B234E">
          <w:rPr>
            <w:rFonts w:ascii="GHEA Grapalat" w:hAnsi="GHEA Grapalat"/>
            <w:sz w:val="20"/>
            <w:szCs w:val="20"/>
          </w:rPr>
          <w:t xml:space="preserve"> </w:t>
        </w:r>
      </w:ins>
      <w:r w:rsidR="00875F69" w:rsidRPr="008B234E">
        <w:rPr>
          <w:rFonts w:ascii="GHEA Grapalat" w:hAnsi="GHEA Grapalat"/>
          <w:sz w:val="20"/>
          <w:szCs w:val="20"/>
        </w:rPr>
        <w:t>и в установленный Заказчиком разумный срок устранять эти недостатки</w:t>
      </w:r>
      <w:r w:rsidRPr="008B234E">
        <w:rPr>
          <w:rFonts w:ascii="GHEA Grapalat" w:hAnsi="GHEA Grapalat"/>
          <w:sz w:val="20"/>
          <w:szCs w:val="20"/>
        </w:rPr>
        <w:t xml:space="preserve">. </w:t>
      </w:r>
    </w:p>
    <w:p w:rsidR="00B25B42" w:rsidRPr="00A02032" w:rsidRDefault="008B234E" w:rsidP="00B25B42">
      <w:pPr>
        <w:pStyle w:val="NoSpacing"/>
        <w:jc w:val="both"/>
        <w:rPr>
          <w:rFonts w:ascii="GHEA Grapalat" w:hAnsi="GHEA Grapalat"/>
          <w:sz w:val="20"/>
          <w:szCs w:val="20"/>
        </w:rPr>
      </w:pPr>
      <w:r w:rsidRPr="008B234E">
        <w:rPr>
          <w:rFonts w:ascii="GHEA Grapalat" w:hAnsi="GHEA Grapalat"/>
          <w:sz w:val="20"/>
          <w:szCs w:val="20"/>
        </w:rPr>
        <w:t>3.4.9.</w:t>
      </w:r>
      <w:r w:rsidRPr="008B234E">
        <w:rPr>
          <w:rFonts w:ascii="GHEA Grapalat" w:hAnsi="GHEA Grapalat"/>
          <w:sz w:val="20"/>
          <w:szCs w:val="20"/>
        </w:rPr>
        <w:tab/>
      </w:r>
      <w:r w:rsidR="00B25B42" w:rsidRPr="00A02032">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A02032">
        <w:rPr>
          <w:rFonts w:ascii="GHEA Grapalat" w:hAnsi="GHEA Grapalat"/>
          <w:sz w:val="20"/>
          <w:szCs w:val="20"/>
          <w:lang w:val="hy-AM"/>
        </w:rPr>
        <w:t xml:space="preserve"> </w:t>
      </w:r>
      <w:r w:rsidR="00B25B42" w:rsidRPr="00A02032">
        <w:rPr>
          <w:rFonts w:ascii="GHEA Grapalat" w:hAnsi="GHEA Grapalat"/>
          <w:sz w:val="20"/>
          <w:szCs w:val="20"/>
        </w:rPr>
        <w:t xml:space="preserve">приборам и оборудованию представлены в приложении N </w:t>
      </w:r>
      <w:r w:rsidR="00B25B42">
        <w:rPr>
          <w:rFonts w:ascii="GHEA Grapalat" w:hAnsi="GHEA Grapalat"/>
          <w:sz w:val="20"/>
          <w:szCs w:val="20"/>
        </w:rPr>
        <w:t>6</w:t>
      </w:r>
      <w:r w:rsidR="00B25B42" w:rsidRPr="00A02032">
        <w:rPr>
          <w:rFonts w:ascii="GHEA Grapalat" w:hAnsi="GHEA Grapalat"/>
          <w:sz w:val="20"/>
          <w:szCs w:val="20"/>
        </w:rPr>
        <w:t xml:space="preserve"> к договору. </w:t>
      </w:r>
    </w:p>
    <w:p w:rsidR="008B234E" w:rsidRPr="008B234E" w:rsidRDefault="00B25B42" w:rsidP="008B234E">
      <w:pPr>
        <w:pStyle w:val="NoSpacing"/>
        <w:jc w:val="both"/>
        <w:rPr>
          <w:rFonts w:ascii="GHEA Grapalat" w:hAnsi="GHEA Grapalat" w:cs="Times Armenian"/>
          <w:sz w:val="20"/>
          <w:szCs w:val="20"/>
        </w:rPr>
      </w:pPr>
      <w:r w:rsidRPr="00A02032">
        <w:rPr>
          <w:rFonts w:ascii="GHEA Grapalat" w:hAnsi="GHEA Grapalat"/>
          <w:sz w:val="20"/>
          <w:szCs w:val="20"/>
        </w:rPr>
        <w:t xml:space="preserve">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w:t>
      </w:r>
      <w:r w:rsidRPr="00612BD9">
        <w:rPr>
          <w:rFonts w:ascii="GHEA Grapalat" w:hAnsi="GHEA Grapalat"/>
          <w:sz w:val="20"/>
          <w:szCs w:val="20"/>
        </w:rPr>
        <w:t>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00B25B42">
        <w:rPr>
          <w:rFonts w:ascii="GHEA Grapalat" w:hAnsi="GHEA Grapalat"/>
          <w:sz w:val="20"/>
          <w:szCs w:val="20"/>
        </w:rPr>
        <w:t>1</w:t>
      </w:r>
      <w:r w:rsidRPr="008B234E">
        <w:rPr>
          <w:rFonts w:ascii="GHEA Grapalat" w:hAnsi="GHEA Grapalat"/>
          <w:sz w:val="20"/>
          <w:szCs w:val="20"/>
        </w:rPr>
        <w:t>.</w:t>
      </w:r>
      <w:r w:rsidRPr="008B234E">
        <w:rPr>
          <w:rFonts w:ascii="GHEA Grapalat" w:hAnsi="GHEA Grapalat"/>
          <w:sz w:val="20"/>
          <w:szCs w:val="20"/>
        </w:rPr>
        <w:tab/>
        <w:t>В течение срока действия обеспечени</w:t>
      </w:r>
      <w:r w:rsidR="00124082">
        <w:rPr>
          <w:rFonts w:ascii="GHEA Grapalat" w:hAnsi="GHEA Grapalat"/>
          <w:sz w:val="20"/>
          <w:szCs w:val="20"/>
        </w:rPr>
        <w:t>я</w:t>
      </w:r>
      <w:r w:rsidRPr="008B234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3C430B"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4.1.</w:t>
      </w:r>
      <w:r w:rsidR="008B234E"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w:t>
      </w:r>
      <w:r w:rsidR="008B234E" w:rsidRPr="008B234E">
        <w:rPr>
          <w:rFonts w:ascii="GHEA Grapalat" w:hAnsi="GHEA Grapalat"/>
          <w:sz w:val="20"/>
          <w:szCs w:val="20"/>
        </w:rPr>
        <w:lastRenderedPageBreak/>
        <w:t xml:space="preserve">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sidR="00E32CEE">
        <w:rPr>
          <w:rFonts w:ascii="GHEA Grapalat" w:hAnsi="GHEA Grapalat"/>
          <w:sz w:val="20"/>
          <w:szCs w:val="20"/>
        </w:rPr>
        <w:t>20</w:t>
      </w:r>
      <w:r>
        <w:rPr>
          <w:rFonts w:ascii="GHEA Grapalat" w:hAnsi="GHEA Grapalat"/>
          <w:sz w:val="20"/>
          <w:szCs w:val="20"/>
        </w:rPr>
        <w:t xml:space="preserve">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sidR="008B234E" w:rsidRPr="008B234E">
        <w:rPr>
          <w:rFonts w:ascii="GHEA Grapalat" w:hAnsi="GHEA Grapalat"/>
          <w:sz w:val="20"/>
          <w:szCs w:val="20"/>
        </w:rPr>
        <w:t>4.3.</w:t>
      </w:r>
      <w:r w:rsidR="003C430B">
        <w:rPr>
          <w:rFonts w:ascii="GHEA Grapalat" w:hAnsi="GHEA Grapalat"/>
          <w:sz w:val="20"/>
          <w:szCs w:val="20"/>
        </w:rPr>
        <w:t xml:space="preserve"> </w:t>
      </w:r>
      <w:r w:rsidR="008B234E" w:rsidRPr="008B234E">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8B234E" w:rsidRDefault="00B13D72"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4.4.</w:t>
      </w:r>
      <w:r w:rsidR="008B234E"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B13D72" w:rsidP="008B234E">
      <w:pPr>
        <w:pStyle w:val="NoSpacing"/>
        <w:jc w:val="both"/>
        <w:rPr>
          <w:rFonts w:ascii="GHEA Grapalat" w:hAnsi="GHEA Grapalat" w:cs="Times Armenian"/>
          <w:sz w:val="20"/>
          <w:szCs w:val="20"/>
        </w:rPr>
      </w:pPr>
      <w:r>
        <w:rPr>
          <w:rFonts w:ascii="GHEA Grapalat" w:hAnsi="GHEA Grapalat"/>
          <w:sz w:val="20"/>
          <w:szCs w:val="20"/>
        </w:rPr>
        <w:t xml:space="preserve">      </w:t>
      </w:r>
      <w:r w:rsidR="008B234E" w:rsidRPr="008B234E">
        <w:rPr>
          <w:rFonts w:ascii="GHEA Grapalat" w:hAnsi="GHEA Grapalat"/>
          <w:sz w:val="20"/>
          <w:szCs w:val="20"/>
        </w:rPr>
        <w:t>4.5.</w:t>
      </w:r>
      <w:r>
        <w:rPr>
          <w:rFonts w:ascii="GHEA Grapalat" w:hAnsi="GHEA Grapalat"/>
          <w:sz w:val="20"/>
          <w:szCs w:val="20"/>
        </w:rPr>
        <w:t xml:space="preserve"> </w:t>
      </w:r>
      <w:r w:rsidR="008B234E" w:rsidRPr="008B234E">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Pr>
          <w:rFonts w:ascii="GHEA Grapalat" w:hAnsi="GHEA Grapalat"/>
          <w:sz w:val="20"/>
          <w:szCs w:val="20"/>
        </w:rPr>
        <w:t xml:space="preserve">дельных видов работ </w:t>
      </w:r>
      <w:r w:rsidR="008B234E" w:rsidRPr="008B234E">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B13D72" w:rsidP="008B234E">
      <w:pPr>
        <w:pStyle w:val="NoSpacing"/>
        <w:jc w:val="both"/>
        <w:rPr>
          <w:rFonts w:ascii="GHEA Grapalat" w:hAnsi="GHEA Grapalat"/>
          <w:spacing w:val="-8"/>
          <w:sz w:val="20"/>
          <w:szCs w:val="20"/>
        </w:rPr>
      </w:pPr>
      <w:r>
        <w:rPr>
          <w:rFonts w:ascii="GHEA Grapalat" w:hAnsi="GHEA Grapalat"/>
          <w:sz w:val="20"/>
          <w:szCs w:val="20"/>
        </w:rPr>
        <w:t xml:space="preserve">    </w:t>
      </w:r>
      <w:r w:rsidR="008B234E" w:rsidRPr="008B234E">
        <w:rPr>
          <w:rFonts w:ascii="GHEA Grapalat" w:hAnsi="GHEA Grapalat"/>
          <w:sz w:val="20"/>
          <w:szCs w:val="20"/>
        </w:rPr>
        <w:t>4.6.</w:t>
      </w:r>
      <w:r w:rsidR="008B234E"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Pr="008B234E" w:rsidRDefault="00332EB9" w:rsidP="008B234E">
      <w:pPr>
        <w:pStyle w:val="NoSpacing"/>
        <w:jc w:val="both"/>
        <w:rPr>
          <w:ins w:id="13" w:author="Vardan" w:date="2022-10-29T20:21:00Z"/>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5.1.1.</w:t>
      </w:r>
      <w:r w:rsidR="008B234E" w:rsidRPr="008B234E">
        <w:rPr>
          <w:rFonts w:ascii="GHEA Grapalat" w:hAnsi="GHEA Grapalat"/>
          <w:sz w:val="20"/>
          <w:szCs w:val="20"/>
        </w:rPr>
        <w:tab/>
      </w:r>
      <w:r w:rsidRPr="00332EB9">
        <w:rPr>
          <w:rFonts w:ascii="GHEA Grapalat" w:hAnsi="GHEA Grapalat"/>
          <w:spacing w:val="-6"/>
          <w:sz w:val="20"/>
          <w:szCs w:val="20"/>
        </w:rPr>
        <w:t xml:space="preserve">Заказчик имеет право перечислить на банковский счет Подрядчика до 30 процентов от цены договора в качестве аванса </w:t>
      </w:r>
      <w:r>
        <w:rPr>
          <w:rFonts w:ascii="GHEA Grapalat" w:hAnsi="GHEA Grapalat"/>
          <w:spacing w:val="-6"/>
          <w:sz w:val="20"/>
          <w:szCs w:val="20"/>
        </w:rPr>
        <w:t>при наличии банковской гарантии</w:t>
      </w:r>
      <w:r w:rsidR="008B234E" w:rsidRPr="008B234E">
        <w:rPr>
          <w:rFonts w:ascii="GHEA Grapalat" w:hAnsi="GHEA Grapalat"/>
          <w:spacing w:val="-6"/>
          <w:sz w:val="20"/>
          <w:szCs w:val="20"/>
        </w:rPr>
        <w:t>.</w:t>
      </w:r>
      <w:r w:rsidR="008B234E" w:rsidRPr="008B234E">
        <w:rPr>
          <w:rFonts w:ascii="GHEA Grapalat" w:hAnsi="GHEA Grapalat"/>
          <w:sz w:val="20"/>
          <w:szCs w:val="20"/>
        </w:rPr>
        <w:t xml:space="preserve"> </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lastRenderedPageBreak/>
        <w:t xml:space="preserve">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A45921" w:rsidP="00A45921">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 xml:space="preserve">Цена работы </w:t>
      </w:r>
      <w:r w:rsidR="00B13D72" w:rsidRPr="00B13D72">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5A7C53" w:rsidP="00E3539D">
      <w:pPr>
        <w:pStyle w:val="NoSpacing"/>
        <w:jc w:val="both"/>
        <w:rPr>
          <w:rFonts w:ascii="GHEA Grapalat" w:hAnsi="GHEA Grapalat" w:cs="Sylfaen"/>
          <w:sz w:val="20"/>
        </w:rPr>
      </w:pPr>
      <w:r>
        <w:rPr>
          <w:rFonts w:ascii="GHEA Grapalat" w:hAnsi="GHEA Grapalat"/>
          <w:sz w:val="20"/>
        </w:rPr>
        <w:t xml:space="preserve">       </w:t>
      </w:r>
      <w:r w:rsidR="00E3539D" w:rsidRPr="00E3539D">
        <w:rPr>
          <w:rFonts w:ascii="GHEA Grapalat" w:hAnsi="GHEA Grapalat"/>
          <w:sz w:val="20"/>
        </w:rPr>
        <w:t>6.2.</w:t>
      </w:r>
      <w:r>
        <w:rPr>
          <w:rFonts w:ascii="GHEA Grapalat" w:hAnsi="GHEA Grapalat"/>
          <w:sz w:val="20"/>
        </w:rPr>
        <w:t xml:space="preserve"> </w:t>
      </w:r>
      <w:r w:rsidR="00E3539D" w:rsidRPr="00E3539D">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Default="005A7C53" w:rsidP="005A7C53">
      <w:pPr>
        <w:pStyle w:val="NoSpacing"/>
        <w:jc w:val="both"/>
        <w:rPr>
          <w:rFonts w:ascii="GHEA Grapalat" w:hAnsi="GHEA Grapalat"/>
          <w:sz w:val="20"/>
        </w:rPr>
      </w:pPr>
      <w:r w:rsidRPr="00E3539D">
        <w:rPr>
          <w:rFonts w:ascii="GHEA Grapalat" w:hAnsi="GHEA Grapalat"/>
          <w:sz w:val="20"/>
        </w:rPr>
        <w:lastRenderedPageBreak/>
        <w:t xml:space="preserve">   </w:t>
      </w:r>
      <w:r>
        <w:rPr>
          <w:rFonts w:ascii="GHEA Grapalat" w:hAnsi="GHEA Grapalat"/>
          <w:sz w:val="20"/>
        </w:rPr>
        <w:t xml:space="preserve"> </w:t>
      </w:r>
      <w:r w:rsidRPr="00E3539D">
        <w:rPr>
          <w:rFonts w:ascii="GHEA Grapalat" w:hAnsi="GHEA Grapalat"/>
          <w:sz w:val="20"/>
        </w:rPr>
        <w:t xml:space="preserve">   </w:t>
      </w:r>
      <w:r>
        <w:rPr>
          <w:rFonts w:ascii="GHEA Grapalat" w:hAnsi="GHEA Grapalat"/>
          <w:sz w:val="20"/>
        </w:rPr>
        <w:t>6.5.1.</w:t>
      </w:r>
      <w:r w:rsidRPr="00E3539D">
        <w:rPr>
          <w:rFonts w:ascii="GHEA Grapalat" w:hAnsi="GHEA Grapalat"/>
          <w:sz w:val="20"/>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E3539D"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A14808" w:rsidTr="008E1295">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A14808" w:rsidRDefault="005A7C53" w:rsidP="008E1295">
            <w:pPr>
              <w:pStyle w:val="NoSpacing"/>
              <w:jc w:val="center"/>
              <w:rPr>
                <w:rFonts w:ascii="GHEA Grapalat" w:hAnsi="GHEA Grapalat" w:cs="Sylfaen"/>
                <w:sz w:val="20"/>
                <w:szCs w:val="20"/>
                <w:lang w:val="hy-AM"/>
              </w:rPr>
            </w:pPr>
            <w:r w:rsidRPr="00A14808">
              <w:rPr>
                <w:rFonts w:ascii="GHEA Grapalat" w:hAnsi="GHEA Grapalat" w:cs="Sylfaen"/>
                <w:sz w:val="20"/>
                <w:szCs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A14808" w:rsidRDefault="005A7C53" w:rsidP="008E1295">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A14808" w:rsidRDefault="005A7C53" w:rsidP="008E1295">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Ответственность</w:t>
            </w:r>
          </w:p>
        </w:tc>
      </w:tr>
      <w:tr w:rsidR="005A7C53" w:rsidRPr="00A14808" w:rsidTr="008E1295">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8E1295">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8E1295">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7D6EA9" w:rsidRDefault="005A7C53" w:rsidP="008E1295">
            <w:pPr>
              <w:pStyle w:val="NormalWeb"/>
              <w:spacing w:before="0" w:beforeAutospacing="0" w:after="0" w:afterAutospacing="0"/>
              <w:jc w:val="center"/>
              <w:rPr>
                <w:rFonts w:ascii="GHEA Grapalat" w:hAnsi="GHEA Grapalat" w:cs="Sylfaen"/>
                <w:sz w:val="20"/>
                <w:szCs w:val="20"/>
                <w:lang w:val="en-US"/>
              </w:rPr>
            </w:pPr>
            <w:r w:rsidRPr="0094658C">
              <w:rPr>
                <w:rFonts w:ascii="GHEA Grapalat" w:hAnsi="GHEA Grapalat"/>
                <w:sz w:val="20"/>
                <w:lang w:val="hy-AM"/>
              </w:rPr>
              <w:t>350 000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8E1295">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8E1295">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8E1295">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8E1295">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8E1295">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8E1295">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8E1295">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8E1295">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Pr="0094658C">
              <w:rPr>
                <w:rFonts w:ascii="GHEA Grapalat" w:hAnsi="GHEA Grapalat"/>
                <w:sz w:val="20"/>
              </w:rPr>
              <w:t xml:space="preserve"> </w:t>
            </w:r>
            <w:r>
              <w:rPr>
                <w:rFonts w:ascii="GHEA Grapalat" w:hAnsi="GHEA Grapalat"/>
                <w:sz w:val="20"/>
                <w:lang w:val="en-US"/>
              </w:rPr>
              <w:t>драм</w:t>
            </w:r>
          </w:p>
        </w:tc>
      </w:tr>
    </w:tbl>
    <w:p w:rsidR="005A7C53" w:rsidRPr="00E3539D" w:rsidRDefault="005A7C53" w:rsidP="00E3539D">
      <w:pPr>
        <w:pStyle w:val="NoSpacing"/>
        <w:jc w:val="both"/>
        <w:rPr>
          <w:rFonts w:ascii="GHEA Grapalat" w:hAnsi="GHEA Grapalat"/>
          <w:sz w:val="20"/>
        </w:rPr>
      </w:pP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lastRenderedPageBreak/>
        <w:t xml:space="preserve">     8.12 </w:t>
      </w:r>
      <w:r w:rsidRPr="00A14808">
        <w:rPr>
          <w:rFonts w:ascii="GHEA Grapalat" w:hAnsi="GHEA Grapalat"/>
          <w:spacing w:val="-4"/>
          <w:sz w:val="20"/>
          <w:szCs w:val="20"/>
        </w:rPr>
        <w:t>Подрядчик</w:t>
      </w:r>
      <w:ins w:id="14"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w:t>
      </w:r>
      <w:r w:rsidR="007C4ADD">
        <w:rPr>
          <w:rFonts w:ascii="GHEA Grapalat" w:hAnsi="GHEA Grapalat"/>
          <w:sz w:val="20"/>
          <w:szCs w:val="20"/>
        </w:rPr>
        <w:t xml:space="preserve"> </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 xml:space="preserve">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.1,</w:t>
      </w:r>
      <w:r w:rsidR="007C4ADD" w:rsidRPr="000D5355">
        <w:rPr>
          <w:rFonts w:ascii="GHEA Grapalat" w:hAnsi="GHEA Grapalat" w:cs="Times Armenian"/>
          <w:sz w:val="20"/>
          <w:szCs w:val="20"/>
          <w:lang w:val="hy-AM"/>
        </w:rPr>
        <w:t xml:space="preserve"> N 1</w:t>
      </w:r>
      <w:r w:rsidR="007C4ADD" w:rsidRPr="000D5355">
        <w:rPr>
          <w:rFonts w:ascii="GHEA Grapalat" w:hAnsi="GHEA Grapalat" w:cs="Times Armenian"/>
          <w:sz w:val="20"/>
          <w:szCs w:val="20"/>
        </w:rPr>
        <w:t>.2,</w:t>
      </w:r>
      <w:r w:rsidR="007C4ADD" w:rsidRPr="000D5355">
        <w:rPr>
          <w:rFonts w:ascii="GHEA Grapalat" w:hAnsi="GHEA Grapalat" w:cs="Times Armenian"/>
          <w:sz w:val="20"/>
          <w:szCs w:val="20"/>
          <w:lang w:val="hy-AM"/>
        </w:rPr>
        <w:t xml:space="preserve"> N 2, </w:t>
      </w:r>
      <w:r w:rsidR="007C4ADD" w:rsidRPr="000D5355">
        <w:rPr>
          <w:rFonts w:ascii="GHEA Grapalat" w:hAnsi="GHEA Grapalat" w:cs="Arial"/>
          <w:sz w:val="20"/>
          <w:szCs w:val="20"/>
          <w:lang w:val="hy-AM"/>
        </w:rPr>
        <w:t>N 4</w:t>
      </w:r>
      <w:r w:rsidR="007C4ADD" w:rsidRPr="000D5355">
        <w:rPr>
          <w:rFonts w:ascii="GHEA Grapalat" w:hAnsi="GHEA Grapalat" w:cs="Arial"/>
          <w:sz w:val="20"/>
          <w:szCs w:val="20"/>
        </w:rPr>
        <w:t>,</w:t>
      </w:r>
      <w:r w:rsidR="007C4ADD" w:rsidRPr="000D5355">
        <w:rPr>
          <w:rFonts w:ascii="GHEA Grapalat" w:hAnsi="GHEA Grapalat" w:cs="Arial"/>
          <w:sz w:val="20"/>
          <w:szCs w:val="20"/>
          <w:lang w:val="hy-AM"/>
        </w:rPr>
        <w:t xml:space="preserve"> N 4.1, N</w:t>
      </w:r>
      <w:r w:rsidR="007C4ADD" w:rsidRPr="000D5355">
        <w:rPr>
          <w:rFonts w:ascii="GHEA Grapalat" w:hAnsi="GHEA Grapalat" w:cs="Arial"/>
          <w:sz w:val="20"/>
          <w:szCs w:val="20"/>
        </w:rPr>
        <w:t xml:space="preserve">5 </w:t>
      </w:r>
      <w:r w:rsidR="007C4ADD">
        <w:rPr>
          <w:rFonts w:ascii="GHEA Grapalat" w:hAnsi="GHEA Grapalat" w:cs="Arial"/>
          <w:sz w:val="20"/>
          <w:szCs w:val="20"/>
        </w:rPr>
        <w:t xml:space="preserve">и </w:t>
      </w:r>
      <w:r w:rsidR="007C4ADD" w:rsidRPr="000D5355">
        <w:rPr>
          <w:rFonts w:ascii="GHEA Grapalat" w:hAnsi="GHEA Grapalat" w:cs="Arial"/>
          <w:sz w:val="20"/>
          <w:szCs w:val="20"/>
          <w:lang w:val="hy-AM"/>
        </w:rPr>
        <w:t>N</w:t>
      </w:r>
      <w:r w:rsidR="007C4ADD" w:rsidRPr="000D5355">
        <w:rPr>
          <w:rFonts w:ascii="GHEA Grapalat" w:hAnsi="GHEA Grapalat" w:cs="Arial"/>
          <w:sz w:val="20"/>
          <w:szCs w:val="20"/>
        </w:rPr>
        <w:t>6</w:t>
      </w:r>
      <w:r w:rsidR="007C4ADD">
        <w:rPr>
          <w:rFonts w:ascii="GHEA Grapalat" w:hAnsi="GHEA Grapalat" w:cs="Arial"/>
          <w:sz w:val="20"/>
          <w:szCs w:val="20"/>
        </w:rPr>
        <w:t xml:space="preserve">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w:t>
      </w:r>
      <w:r w:rsidR="007C4ADD">
        <w:rPr>
          <w:rFonts w:ascii="GHEA Grapalat" w:hAnsi="GHEA Grapalat"/>
          <w:sz w:val="20"/>
          <w:szCs w:val="20"/>
        </w:rPr>
        <w:t xml:space="preserve"> </w:t>
      </w:r>
      <w:r w:rsidR="00BB28C8" w:rsidRPr="00A14808">
        <w:rPr>
          <w:rFonts w:ascii="GHEA Grapalat" w:hAnsi="GHEA Grapalat"/>
          <w:sz w:val="20"/>
          <w:szCs w:val="20"/>
        </w:rPr>
        <w:t>Выполнение</w:t>
      </w:r>
      <w:r w:rsidR="007C4ADD">
        <w:rPr>
          <w:rFonts w:ascii="GHEA Grapalat" w:hAnsi="GHEA Grapalat"/>
          <w:sz w:val="20"/>
          <w:szCs w:val="20"/>
        </w:rPr>
        <w:t xml:space="preserve"> </w:t>
      </w:r>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w:t>
      </w:r>
      <w:r w:rsidR="004739A9" w:rsidRPr="001E35D2">
        <w:rPr>
          <w:rFonts w:ascii="GHEA Grapalat" w:hAnsi="GHEA Grapalat"/>
          <w:sz w:val="20"/>
          <w:szCs w:val="20"/>
        </w:rPr>
        <w:t xml:space="preserve">обеспечения в течение </w:t>
      </w:r>
      <w:r w:rsidR="009B11CE" w:rsidRPr="001E35D2">
        <w:rPr>
          <w:rFonts w:ascii="GHEA Grapalat" w:hAnsi="GHEA Grapalat"/>
          <w:sz w:val="20"/>
          <w:szCs w:val="20"/>
        </w:rPr>
        <w:t>15</w:t>
      </w:r>
      <w:r w:rsidR="004739A9" w:rsidRPr="001E35D2">
        <w:rPr>
          <w:rFonts w:ascii="GHEA Grapalat" w:hAnsi="GHEA Grapalat"/>
          <w:sz w:val="20"/>
          <w:szCs w:val="20"/>
        </w:rPr>
        <w:t xml:space="preserve"> рабочих дней со дня получения извещения о заключении соглашения.</w:t>
      </w:r>
      <w:r w:rsidR="00BB28C8" w:rsidRPr="001E35D2">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r>
    </w:tbl>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3279A" w:rsidRDefault="00BB28C8" w:rsidP="000A59C8">
      <w:pPr>
        <w:widowControl w:val="0"/>
        <w:spacing w:after="160" w:line="360" w:lineRule="auto"/>
        <w:ind w:firstLine="567"/>
        <w:jc w:val="right"/>
        <w:rPr>
          <w:rFonts w:ascii="GHEA Grapalat" w:hAnsi="GHEA Grapalat" w:cs="Arial"/>
          <w:sz w:val="20"/>
        </w:rPr>
      </w:pP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C81C51" w:rsidRDefault="00C81C51" w:rsidP="00DC7DFC">
      <w:pPr>
        <w:pStyle w:val="NoSpacing"/>
        <w:ind w:left="-180"/>
        <w:jc w:val="center"/>
        <w:rPr>
          <w:rFonts w:ascii="GHEA Grapalat" w:hAnsi="GHEA Grapalat"/>
          <w:b/>
          <w:spacing w:val="6"/>
        </w:rPr>
      </w:pPr>
      <w:r w:rsidRPr="00C81C51">
        <w:rPr>
          <w:rFonts w:ascii="GHEA Grapalat" w:hAnsi="GHEA Grapalat"/>
          <w:b/>
          <w:spacing w:val="6"/>
        </w:rPr>
        <w:t>ОБЪЕМНАЯ ВЕДОМОСТЬ-СМЕТА*</w:t>
      </w:r>
    </w:p>
    <w:p w:rsidR="00A53E0C" w:rsidRPr="00C81C51" w:rsidRDefault="00A53E0C" w:rsidP="00DC7DFC">
      <w:pPr>
        <w:pStyle w:val="NoSpacing"/>
        <w:ind w:left="-180"/>
        <w:jc w:val="center"/>
        <w:rPr>
          <w:rFonts w:ascii="GHEA Grapalat" w:hAnsi="GHEA Grapalat"/>
          <w:b/>
          <w:spacing w:val="6"/>
        </w:rPr>
      </w:pPr>
    </w:p>
    <w:p w:rsidR="0063279A" w:rsidRPr="00C81C51" w:rsidRDefault="00C81C51" w:rsidP="00C81C51">
      <w:pPr>
        <w:widowControl w:val="0"/>
        <w:ind w:left="-180"/>
        <w:jc w:val="center"/>
        <w:rPr>
          <w:rFonts w:ascii="GHEA Grapalat" w:eastAsiaTheme="minorHAnsi" w:hAnsi="GHEA Grapalat" w:cstheme="minorBidi"/>
          <w:b/>
          <w:spacing w:val="6"/>
          <w:sz w:val="22"/>
          <w:szCs w:val="22"/>
          <w:lang w:val="en-US" w:eastAsia="en-US" w:bidi="ar-SA"/>
        </w:rPr>
      </w:pPr>
      <w:r w:rsidRPr="00C81C51">
        <w:rPr>
          <w:rFonts w:ascii="GHEA Grapalat" w:eastAsiaTheme="minorHAnsi" w:hAnsi="GHEA Grapalat" w:cstheme="minorBidi"/>
          <w:b/>
          <w:spacing w:val="6"/>
          <w:sz w:val="22"/>
          <w:szCs w:val="22"/>
          <w:lang w:val="en-US" w:eastAsia="en-US" w:bidi="ar-SA"/>
        </w:rPr>
        <w:t xml:space="preserve">ОСТАТОЧНЫХ РАБОТ </w:t>
      </w:r>
      <w:r w:rsidRPr="00C81C51">
        <w:rPr>
          <w:rFonts w:ascii="GHEA Grapalat" w:hAnsi="GHEA Grapalat"/>
          <w:b/>
          <w:spacing w:val="6"/>
          <w:sz w:val="22"/>
          <w:szCs w:val="22"/>
        </w:rPr>
        <w:t>ПО СТРОИТЕЛЬСТВУ МОДУЛЬНОГО ЗДАНИЯ ДЛЯ СРЕДНЕЙ ШКОЛЫ «ШАТДЖРЕК» В СЕЛЕ АХБЕРК ГЕГАРКУНИКСКОЙ ОБЛАСТИ РЕСПУБЛИКИ АРМЕНИЯ</w:t>
      </w:r>
    </w:p>
    <w:p w:rsidR="009763EC" w:rsidRPr="00C81C51" w:rsidRDefault="009763EC" w:rsidP="001F25E5">
      <w:pPr>
        <w:pStyle w:val="NoSpacing"/>
        <w:jc w:val="center"/>
        <w:rPr>
          <w:rFonts w:ascii="GHEA Grapalat" w:hAnsi="GHEA Grapalat"/>
          <w:b/>
          <w:spacing w:val="6"/>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F15CD2" w:rsidRPr="0063279A" w:rsidRDefault="00F15CD2" w:rsidP="00F15CD2">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1.1</w:t>
      </w:r>
    </w:p>
    <w:p w:rsidR="00F15CD2" w:rsidRPr="0063279A" w:rsidRDefault="00F15CD2" w:rsidP="00F15CD2">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F15CD2" w:rsidRPr="0063279A" w:rsidRDefault="00F15CD2" w:rsidP="00F15CD2">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F15CD2" w:rsidRPr="00AB0B54" w:rsidRDefault="00F15CD2" w:rsidP="00F15CD2">
      <w:pPr>
        <w:widowControl w:val="0"/>
        <w:spacing w:after="160" w:line="360" w:lineRule="auto"/>
        <w:ind w:firstLine="567"/>
        <w:jc w:val="center"/>
        <w:rPr>
          <w:rFonts w:ascii="GHEA Grapalat" w:hAnsi="GHEA Grapalat" w:cs="Sylfaen"/>
          <w:b/>
        </w:rPr>
      </w:pPr>
    </w:p>
    <w:p w:rsidR="00F15CD2" w:rsidRPr="007800B0" w:rsidRDefault="007800B0" w:rsidP="00F15CD2">
      <w:pPr>
        <w:jc w:val="center"/>
        <w:rPr>
          <w:rFonts w:ascii="GHEA Grapalat" w:hAnsi="GHEA Grapalat"/>
          <w:b/>
          <w:sz w:val="22"/>
          <w:szCs w:val="22"/>
        </w:rPr>
      </w:pPr>
      <w:r w:rsidRPr="007800B0">
        <w:rPr>
          <w:rFonts w:ascii="GHEA Grapalat" w:hAnsi="GHEA Grapalat"/>
          <w:b/>
          <w:sz w:val="22"/>
          <w:szCs w:val="22"/>
        </w:rPr>
        <w:t>ТЕХНИЧЕСКОЕ ЗАДАНИЕ</w:t>
      </w:r>
    </w:p>
    <w:p w:rsidR="00AC617C" w:rsidRPr="007800B0" w:rsidRDefault="00AC617C" w:rsidP="00F15CD2">
      <w:pPr>
        <w:jc w:val="center"/>
        <w:rPr>
          <w:rFonts w:ascii="GHEA Grapalat" w:hAnsi="GHEA Grapalat"/>
          <w:b/>
          <w:sz w:val="22"/>
          <w:szCs w:val="22"/>
        </w:rPr>
      </w:pPr>
    </w:p>
    <w:p w:rsidR="00AC617C" w:rsidRPr="007800B0" w:rsidRDefault="007800B0" w:rsidP="007800B0">
      <w:pPr>
        <w:widowControl w:val="0"/>
        <w:ind w:left="-180"/>
        <w:jc w:val="center"/>
        <w:rPr>
          <w:rFonts w:ascii="GHEA Grapalat" w:eastAsiaTheme="minorHAnsi" w:hAnsi="GHEA Grapalat" w:cstheme="minorBidi"/>
          <w:b/>
          <w:spacing w:val="6"/>
          <w:sz w:val="22"/>
          <w:szCs w:val="22"/>
          <w:lang w:val="en-US" w:eastAsia="en-US" w:bidi="ar-SA"/>
        </w:rPr>
      </w:pPr>
      <w:r w:rsidRPr="007800B0">
        <w:rPr>
          <w:rFonts w:ascii="GHEA Grapalat" w:eastAsiaTheme="minorHAnsi" w:hAnsi="GHEA Grapalat" w:cstheme="minorBidi"/>
          <w:b/>
          <w:spacing w:val="6"/>
          <w:sz w:val="22"/>
          <w:szCs w:val="22"/>
          <w:lang w:val="en-US" w:eastAsia="en-US" w:bidi="ar-SA"/>
        </w:rPr>
        <w:t xml:space="preserve">ОСТАТОЧНЫХ РАБОТ </w:t>
      </w:r>
      <w:r w:rsidRPr="007800B0">
        <w:rPr>
          <w:rFonts w:ascii="GHEA Grapalat" w:hAnsi="GHEA Grapalat"/>
          <w:b/>
          <w:spacing w:val="6"/>
          <w:sz w:val="22"/>
          <w:szCs w:val="22"/>
        </w:rPr>
        <w:t>ПО СТРОИТЕЛЬСТВУ МОДУЛЬНОГО ЗДАНИЯ ДЛЯ СРЕДНЕЙ ШКОЛЫ «ШАТДЖРЕК» В СЕЛЕ АХБЕРК ГЕГАРКУНИКСКОЙ ОБЛАСТИ РЕСПУБЛИКИ АРМЕНИЯ</w:t>
      </w:r>
    </w:p>
    <w:p w:rsidR="00AC617C" w:rsidRPr="00DC7DFC"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DC7DFC">
        <w:rPr>
          <w:rFonts w:ascii="GHEA Grapalat" w:eastAsiaTheme="minorHAnsi" w:hAnsi="GHEA Grapalat" w:cstheme="minorBidi"/>
          <w:b/>
          <w:spacing w:val="6"/>
          <w:sz w:val="22"/>
          <w:szCs w:val="22"/>
          <w:lang w:val="en-US" w:eastAsia="en-US" w:bidi="ar-SA"/>
        </w:rPr>
        <w:t xml:space="preserve">  </w:t>
      </w: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FF7978" w:rsidRPr="00963BF5" w:rsidTr="00FF7978">
        <w:trPr>
          <w:trHeight w:val="323"/>
          <w:jc w:val="center"/>
        </w:trPr>
        <w:tc>
          <w:tcPr>
            <w:tcW w:w="452" w:type="dxa"/>
            <w:tcBorders>
              <w:top w:val="single" w:sz="4" w:space="0" w:color="auto"/>
              <w:left w:val="single" w:sz="4" w:space="0" w:color="auto"/>
              <w:bottom w:val="single" w:sz="4" w:space="0" w:color="auto"/>
              <w:right w:val="single" w:sz="4" w:space="0" w:color="auto"/>
            </w:tcBorders>
            <w:hideMark/>
          </w:tcPr>
          <w:p w:rsidR="00FF7978" w:rsidRPr="00CD3ACC" w:rsidRDefault="00FF7978" w:rsidP="00CD5470">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FF7978" w:rsidRPr="000137F8" w:rsidRDefault="00FF7978" w:rsidP="00CD5470">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FF7978" w:rsidRPr="00935910" w:rsidTr="00FF7978">
        <w:trPr>
          <w:trHeight w:val="1277"/>
          <w:jc w:val="center"/>
        </w:trPr>
        <w:tc>
          <w:tcPr>
            <w:tcW w:w="452" w:type="dxa"/>
            <w:tcBorders>
              <w:top w:val="single" w:sz="4" w:space="0" w:color="auto"/>
              <w:left w:val="single" w:sz="4" w:space="0" w:color="auto"/>
              <w:bottom w:val="single" w:sz="4" w:space="0" w:color="auto"/>
              <w:right w:val="single" w:sz="4" w:space="0" w:color="auto"/>
            </w:tcBorders>
          </w:tcPr>
          <w:p w:rsidR="00FF7978" w:rsidRPr="00961D25" w:rsidRDefault="00FF7978" w:rsidP="00CD5470">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FF7978" w:rsidRPr="00BD313C" w:rsidRDefault="00FF7978" w:rsidP="00CD5470">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FF7978" w:rsidRDefault="00FF7978" w:rsidP="00CD5470">
            <w:pPr>
              <w:rPr>
                <w:rFonts w:ascii="GHEA Grapalat" w:hAnsi="GHEA Grapalat" w:cs="Times Armenian"/>
                <w:b/>
                <w:sz w:val="18"/>
                <w:szCs w:val="18"/>
                <w:lang w:val="hy-AM"/>
              </w:rPr>
            </w:pPr>
            <w:r w:rsidRPr="001C3623">
              <w:rPr>
                <w:rFonts w:ascii="GHEA Grapalat" w:hAnsi="GHEA Grapalat" w:cs="Times Armenian"/>
                <w:b/>
                <w:sz w:val="18"/>
                <w:szCs w:val="18"/>
                <w:lang w:val="hy-AM"/>
              </w:rPr>
              <w:t>Средняя школа Шатджрек, Гегаркуникский области</w:t>
            </w:r>
            <w:r>
              <w:rPr>
                <w:rFonts w:ascii="GHEA Grapalat" w:hAnsi="GHEA Grapalat" w:cs="Times Armenian"/>
                <w:b/>
                <w:sz w:val="18"/>
                <w:szCs w:val="18"/>
                <w:lang w:val="hy-AM"/>
              </w:rPr>
              <w:t xml:space="preserve">, </w:t>
            </w:r>
            <w:r w:rsidRPr="001C3623">
              <w:rPr>
                <w:rFonts w:ascii="GHEA Grapalat" w:hAnsi="GHEA Grapalat" w:cs="Times Armenian"/>
                <w:b/>
                <w:sz w:val="18"/>
                <w:szCs w:val="18"/>
                <w:lang w:val="hy-AM"/>
              </w:rPr>
              <w:t>РА</w:t>
            </w:r>
          </w:p>
          <w:p w:rsidR="00FF7978" w:rsidRPr="008C330F" w:rsidRDefault="00FF7978" w:rsidP="00CD5470">
            <w:pPr>
              <w:rPr>
                <w:rFonts w:ascii="GHEA Grapalat" w:hAnsi="GHEA Grapalat" w:cs="Times Armenian"/>
                <w:sz w:val="18"/>
                <w:szCs w:val="18"/>
                <w:lang w:val="hy-AM"/>
              </w:rPr>
            </w:pPr>
            <w:r w:rsidRPr="008C330F">
              <w:rPr>
                <w:rFonts w:ascii="GHEA Grapalat" w:hAnsi="GHEA Grapalat" w:cs="Times Armenian"/>
                <w:sz w:val="18"/>
                <w:szCs w:val="18"/>
                <w:lang w:val="hy-AM"/>
              </w:rPr>
              <w:t>Площадь застройки: 1619 кв. м</w:t>
            </w:r>
          </w:p>
          <w:p w:rsidR="00FF7978" w:rsidRPr="008C330F" w:rsidRDefault="00FF7978" w:rsidP="00CD5470">
            <w:pPr>
              <w:rPr>
                <w:rFonts w:ascii="GHEA Grapalat" w:hAnsi="GHEA Grapalat" w:cs="Times Armenian"/>
                <w:sz w:val="18"/>
                <w:szCs w:val="18"/>
                <w:lang w:val="hy-AM"/>
              </w:rPr>
            </w:pPr>
            <w:r w:rsidRPr="008C330F">
              <w:rPr>
                <w:rFonts w:ascii="GHEA Grapalat" w:hAnsi="GHEA Grapalat" w:cs="Times Armenian"/>
                <w:sz w:val="18"/>
                <w:szCs w:val="18"/>
                <w:lang w:val="hy-AM"/>
              </w:rPr>
              <w:t>Общая площадь: 1554,33 кв. м</w:t>
            </w:r>
          </w:p>
          <w:p w:rsidR="00FF7978" w:rsidRPr="008C330F" w:rsidRDefault="00FF7978" w:rsidP="00CD5470">
            <w:pPr>
              <w:rPr>
                <w:rFonts w:ascii="GHEA Grapalat" w:hAnsi="GHEA Grapalat" w:cs="Times Armenian"/>
                <w:sz w:val="18"/>
                <w:szCs w:val="18"/>
                <w:lang w:val="hy-AM"/>
              </w:rPr>
            </w:pPr>
            <w:r w:rsidRPr="008C330F">
              <w:rPr>
                <w:rFonts w:ascii="GHEA Grapalat" w:hAnsi="GHEA Grapalat" w:cs="Times Armenian"/>
                <w:sz w:val="18"/>
                <w:szCs w:val="18"/>
                <w:lang w:val="hy-AM"/>
              </w:rPr>
              <w:t>Объем застройки: 7371,50 куб. м</w:t>
            </w:r>
          </w:p>
          <w:p w:rsidR="00FF7978" w:rsidRPr="00A65301" w:rsidRDefault="00FF7978" w:rsidP="00CD5470">
            <w:pPr>
              <w:autoSpaceDE w:val="0"/>
              <w:autoSpaceDN w:val="0"/>
              <w:adjustRightInd w:val="0"/>
              <w:rPr>
                <w:rFonts w:ascii="GHEA Grapalat" w:hAnsi="GHEA Grapalat" w:cs="Sylfaen"/>
                <w:sz w:val="18"/>
                <w:szCs w:val="18"/>
                <w:lang w:val="hy-AM"/>
              </w:rPr>
            </w:pPr>
            <w:r w:rsidRPr="008C330F">
              <w:rPr>
                <w:rFonts w:ascii="GHEA Grapalat" w:hAnsi="GHEA Grapalat" w:cs="Times Armenian"/>
                <w:sz w:val="18"/>
                <w:szCs w:val="18"/>
                <w:lang w:val="hy-AM"/>
              </w:rPr>
              <w:t xml:space="preserve">Общая площадь земельного участка: </w:t>
            </w:r>
            <w:r>
              <w:rPr>
                <w:rFonts w:ascii="GHEA Grapalat" w:hAnsi="GHEA Grapalat" w:cs="Times Armenian"/>
                <w:sz w:val="18"/>
                <w:szCs w:val="18"/>
              </w:rPr>
              <w:t>0.8000</w:t>
            </w:r>
            <w:r w:rsidRPr="008C330F">
              <w:rPr>
                <w:rFonts w:ascii="GHEA Grapalat" w:hAnsi="GHEA Grapalat" w:cs="Times Armenian"/>
                <w:sz w:val="18"/>
                <w:szCs w:val="18"/>
                <w:lang w:val="hy-AM"/>
              </w:rPr>
              <w:t xml:space="preserve"> га.</w:t>
            </w:r>
          </w:p>
        </w:tc>
      </w:tr>
      <w:tr w:rsidR="00FF7978" w:rsidRPr="00DE537A" w:rsidTr="00FF7978">
        <w:trPr>
          <w:trHeight w:val="845"/>
          <w:jc w:val="center"/>
        </w:trPr>
        <w:tc>
          <w:tcPr>
            <w:tcW w:w="452" w:type="dxa"/>
            <w:tcBorders>
              <w:top w:val="single" w:sz="4" w:space="0" w:color="auto"/>
              <w:left w:val="single" w:sz="4" w:space="0" w:color="auto"/>
              <w:bottom w:val="single" w:sz="4" w:space="0" w:color="auto"/>
              <w:right w:val="single" w:sz="4" w:space="0" w:color="auto"/>
            </w:tcBorders>
            <w:hideMark/>
          </w:tcPr>
          <w:p w:rsidR="00FF7978" w:rsidRPr="008464DD" w:rsidRDefault="00FF7978" w:rsidP="00CD5470">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FF7978" w:rsidRPr="008464DD" w:rsidRDefault="00FF7978" w:rsidP="00CD5470">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FF7978" w:rsidRPr="00D0245F" w:rsidRDefault="00FF7978" w:rsidP="00FF7978">
            <w:pPr>
              <w:numPr>
                <w:ilvl w:val="0"/>
                <w:numId w:val="2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FF7978" w:rsidRPr="00CD11BB" w:rsidTr="00FF7978">
        <w:trPr>
          <w:trHeight w:val="1070"/>
          <w:jc w:val="center"/>
        </w:trPr>
        <w:tc>
          <w:tcPr>
            <w:tcW w:w="452" w:type="dxa"/>
            <w:tcBorders>
              <w:top w:val="single" w:sz="4" w:space="0" w:color="auto"/>
              <w:left w:val="single" w:sz="4" w:space="0" w:color="auto"/>
              <w:bottom w:val="single" w:sz="4" w:space="0" w:color="auto"/>
              <w:right w:val="single" w:sz="4" w:space="0" w:color="auto"/>
            </w:tcBorders>
          </w:tcPr>
          <w:p w:rsidR="00FF7978" w:rsidRPr="006C78D5" w:rsidRDefault="00FF7978" w:rsidP="00CD5470">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FF7978" w:rsidRPr="00CD3ACC" w:rsidRDefault="00FF7978" w:rsidP="00CD5470">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FF7978" w:rsidRDefault="00FF7978" w:rsidP="00FF7978">
            <w:pPr>
              <w:numPr>
                <w:ilvl w:val="0"/>
                <w:numId w:val="2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FF7978" w:rsidRDefault="00FF7978" w:rsidP="00FF7978">
            <w:pPr>
              <w:numPr>
                <w:ilvl w:val="0"/>
                <w:numId w:val="2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FF7978" w:rsidRDefault="00FF7978" w:rsidP="00FF7978">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FF7978" w:rsidRPr="00585861" w:rsidRDefault="00FF7978" w:rsidP="00FF7978">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FF7978" w:rsidRPr="00CD3ACC" w:rsidTr="00FF7978">
        <w:trPr>
          <w:trHeight w:val="720"/>
          <w:jc w:val="center"/>
        </w:trPr>
        <w:tc>
          <w:tcPr>
            <w:tcW w:w="452" w:type="dxa"/>
            <w:tcBorders>
              <w:top w:val="single" w:sz="4" w:space="0" w:color="auto"/>
              <w:left w:val="single" w:sz="4" w:space="0" w:color="auto"/>
              <w:bottom w:val="single" w:sz="4" w:space="0" w:color="auto"/>
              <w:right w:val="single" w:sz="4" w:space="0" w:color="auto"/>
            </w:tcBorders>
          </w:tcPr>
          <w:p w:rsidR="00FF7978" w:rsidRPr="00CD3ACC" w:rsidRDefault="00FF7978" w:rsidP="00CD5470">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FF7978" w:rsidRPr="00CD3ACC" w:rsidRDefault="00FF7978" w:rsidP="00CD5470">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FF7978" w:rsidRPr="00CD3ACC" w:rsidRDefault="00FF7978" w:rsidP="00CD5470">
            <w:pPr>
              <w:jc w:val="center"/>
              <w:rPr>
                <w:rFonts w:ascii="GHEA Grapalat" w:hAnsi="GHEA Grapalat"/>
                <w:b/>
                <w:iCs/>
                <w:sz w:val="18"/>
                <w:szCs w:val="18"/>
                <w:lang w:val="hy-AM"/>
              </w:rPr>
            </w:pPr>
          </w:p>
          <w:p w:rsidR="00FF7978" w:rsidRPr="00CD3ACC" w:rsidRDefault="00FF7978" w:rsidP="00CD5470">
            <w:pPr>
              <w:jc w:val="center"/>
              <w:rPr>
                <w:rFonts w:ascii="GHEA Grapalat" w:hAnsi="GHEA Grapalat"/>
                <w:b/>
                <w:iCs/>
                <w:sz w:val="18"/>
                <w:szCs w:val="18"/>
                <w:lang w:val="hy-AM"/>
              </w:rPr>
            </w:pPr>
          </w:p>
          <w:p w:rsidR="00FF7978" w:rsidRPr="00CD3ACC" w:rsidRDefault="00FF7978" w:rsidP="00CD5470">
            <w:pPr>
              <w:jc w:val="center"/>
              <w:rPr>
                <w:rFonts w:ascii="GHEA Grapalat" w:hAnsi="GHEA Grapalat"/>
                <w:b/>
                <w:iCs/>
                <w:sz w:val="18"/>
                <w:szCs w:val="18"/>
                <w:lang w:val="hy-AM"/>
              </w:rPr>
            </w:pPr>
          </w:p>
          <w:p w:rsidR="00FF7978" w:rsidRPr="00CD3ACC" w:rsidRDefault="00FF7978" w:rsidP="00CD5470">
            <w:pPr>
              <w:jc w:val="center"/>
              <w:rPr>
                <w:rFonts w:ascii="GHEA Grapalat" w:hAnsi="GHEA Grapalat"/>
                <w:b/>
                <w:iCs/>
                <w:sz w:val="18"/>
                <w:szCs w:val="18"/>
                <w:lang w:val="hy-AM"/>
              </w:rPr>
            </w:pPr>
          </w:p>
          <w:p w:rsidR="00FF7978" w:rsidRPr="00CD3ACC" w:rsidRDefault="00FF7978" w:rsidP="00CD5470">
            <w:pPr>
              <w:jc w:val="center"/>
              <w:rPr>
                <w:rFonts w:ascii="GHEA Grapalat" w:hAnsi="GHEA Grapalat"/>
                <w:b/>
                <w:iCs/>
                <w:sz w:val="18"/>
                <w:szCs w:val="18"/>
                <w:lang w:val="hy-AM"/>
              </w:rPr>
            </w:pPr>
          </w:p>
          <w:p w:rsidR="00FF7978" w:rsidRPr="00CD3ACC" w:rsidRDefault="00FF7978" w:rsidP="00CD5470">
            <w:pPr>
              <w:jc w:val="center"/>
              <w:rPr>
                <w:rFonts w:ascii="GHEA Grapalat" w:hAnsi="GHEA Grapalat"/>
                <w:b/>
                <w:iCs/>
                <w:sz w:val="18"/>
                <w:szCs w:val="18"/>
                <w:lang w:val="hy-AM"/>
              </w:rPr>
            </w:pPr>
          </w:p>
          <w:p w:rsidR="00FF7978" w:rsidRPr="00CD3ACC" w:rsidRDefault="00FF7978" w:rsidP="00CD5470">
            <w:pPr>
              <w:jc w:val="center"/>
              <w:rPr>
                <w:rFonts w:ascii="GHEA Grapalat" w:hAnsi="GHEA Grapalat"/>
                <w:b/>
                <w:iCs/>
                <w:sz w:val="18"/>
                <w:szCs w:val="18"/>
                <w:lang w:val="hy-AM"/>
              </w:rPr>
            </w:pPr>
          </w:p>
          <w:p w:rsidR="00FF7978" w:rsidRPr="00CD3ACC" w:rsidRDefault="00FF7978" w:rsidP="00CD5470">
            <w:pPr>
              <w:jc w:val="center"/>
              <w:rPr>
                <w:rFonts w:ascii="GHEA Grapalat" w:hAnsi="GHEA Grapalat"/>
                <w:b/>
                <w:iCs/>
                <w:sz w:val="18"/>
                <w:szCs w:val="18"/>
                <w:lang w:val="hy-AM"/>
              </w:rPr>
            </w:pPr>
          </w:p>
          <w:p w:rsidR="00FF7978" w:rsidRPr="00CD3ACC" w:rsidRDefault="00FF7978" w:rsidP="00CD5470">
            <w:pPr>
              <w:jc w:val="center"/>
              <w:rPr>
                <w:rFonts w:ascii="GHEA Grapalat" w:hAnsi="GHEA Grapalat"/>
                <w:b/>
                <w:iCs/>
                <w:sz w:val="18"/>
                <w:szCs w:val="18"/>
                <w:lang w:val="hy-AM"/>
              </w:rPr>
            </w:pPr>
          </w:p>
          <w:p w:rsidR="00FF7978" w:rsidRPr="00CD3ACC" w:rsidRDefault="00FF7978" w:rsidP="00CD5470">
            <w:pPr>
              <w:jc w:val="center"/>
              <w:rPr>
                <w:rFonts w:ascii="GHEA Grapalat" w:hAnsi="GHEA Grapalat"/>
                <w:b/>
                <w:iCs/>
                <w:sz w:val="18"/>
                <w:szCs w:val="18"/>
                <w:lang w:val="hy-AM"/>
              </w:rPr>
            </w:pPr>
          </w:p>
          <w:p w:rsidR="00FF7978" w:rsidRPr="00CD3ACC" w:rsidRDefault="00FF7978" w:rsidP="00CD5470">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FF7978" w:rsidRDefault="00FF7978" w:rsidP="00CD5470">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FF7978" w:rsidRDefault="00FF7978" w:rsidP="00CD5470">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FF7978" w:rsidRDefault="00FF7978" w:rsidP="00CD5470">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FF7978" w:rsidRPr="00BF593A" w:rsidRDefault="00FF7978" w:rsidP="00FF7978">
            <w:pPr>
              <w:numPr>
                <w:ilvl w:val="0"/>
                <w:numId w:val="2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FF7978" w:rsidRPr="00574A35" w:rsidRDefault="00FF7978" w:rsidP="00FF7978">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FF7978" w:rsidRPr="00574A35" w:rsidRDefault="00FF7978" w:rsidP="00FF7978">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FF7978" w:rsidRPr="00574A35" w:rsidRDefault="00FF7978" w:rsidP="00FF7978">
            <w:pPr>
              <w:numPr>
                <w:ilvl w:val="0"/>
                <w:numId w:val="2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FF7978" w:rsidRPr="00574A35" w:rsidRDefault="00FF7978" w:rsidP="00FF7978">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FF7978" w:rsidRDefault="00FF7978" w:rsidP="00FF7978">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lastRenderedPageBreak/>
              <w:t>Подрядчик должен обеспечить, чтобы Заказчик был проинформирован о любых непредвиденных проблемах во время строительства.</w:t>
            </w:r>
          </w:p>
          <w:p w:rsidR="00FF7978" w:rsidRPr="00970970" w:rsidRDefault="00FF7978" w:rsidP="00FF7978">
            <w:pPr>
              <w:numPr>
                <w:ilvl w:val="0"/>
                <w:numId w:val="27"/>
              </w:numPr>
              <w:tabs>
                <w:tab w:val="clear" w:pos="720"/>
                <w:tab w:val="num" w:pos="360"/>
                <w:tab w:val="num" w:pos="436"/>
              </w:tabs>
              <w:ind w:left="346" w:hanging="180"/>
              <w:jc w:val="both"/>
              <w:rPr>
                <w:rFonts w:ascii="GHEA Grapalat" w:hAnsi="GHEA Grapalat"/>
                <w:b/>
                <w:sz w:val="18"/>
                <w:szCs w:val="18"/>
                <w:lang w:val="hy-AM"/>
              </w:rPr>
            </w:pPr>
            <w:r w:rsidRPr="008216ED">
              <w:rPr>
                <w:rFonts w:ascii="GHEA Grapalat" w:hAnsi="GHEA Grapalat"/>
                <w:sz w:val="18"/>
                <w:szCs w:val="18"/>
                <w:lang w:val="hy-AM"/>
              </w:rPr>
              <w:t xml:space="preserve"> Установить общую продолжительность строительных работ в </w:t>
            </w:r>
            <w:r w:rsidRPr="00EA7E55">
              <w:rPr>
                <w:rFonts w:ascii="GHEA Grapalat" w:hAnsi="GHEA Grapalat"/>
                <w:b/>
                <w:sz w:val="18"/>
                <w:szCs w:val="18"/>
              </w:rPr>
              <w:t>240</w:t>
            </w:r>
            <w:r>
              <w:rPr>
                <w:rFonts w:ascii="GHEA Grapalat" w:hAnsi="GHEA Grapalat"/>
                <w:b/>
                <w:sz w:val="18"/>
                <w:szCs w:val="18"/>
              </w:rPr>
              <w:t xml:space="preserve"> </w:t>
            </w:r>
            <w:r w:rsidRPr="00970970">
              <w:rPr>
                <w:rFonts w:ascii="GHEA Grapalat" w:hAnsi="GHEA Grapalat"/>
                <w:b/>
                <w:sz w:val="18"/>
                <w:szCs w:val="18"/>
                <w:lang w:val="hy-AM"/>
              </w:rPr>
              <w:t>календарных дней.</w:t>
            </w:r>
          </w:p>
          <w:p w:rsidR="00FF7978" w:rsidRPr="00BD313C" w:rsidRDefault="00FF7978" w:rsidP="00FF7978">
            <w:pPr>
              <w:numPr>
                <w:ilvl w:val="0"/>
                <w:numId w:val="2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FF7978" w:rsidRPr="00E77021" w:rsidRDefault="00FF7978" w:rsidP="00CD5470">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FF7978" w:rsidRPr="00CD3ACC" w:rsidTr="00FF7978">
        <w:trPr>
          <w:trHeight w:val="1439"/>
          <w:jc w:val="center"/>
        </w:trPr>
        <w:tc>
          <w:tcPr>
            <w:tcW w:w="452" w:type="dxa"/>
            <w:tcBorders>
              <w:top w:val="single" w:sz="4" w:space="0" w:color="auto"/>
              <w:left w:val="single" w:sz="4" w:space="0" w:color="auto"/>
              <w:bottom w:val="single" w:sz="4" w:space="0" w:color="auto"/>
              <w:right w:val="single" w:sz="4" w:space="0" w:color="auto"/>
            </w:tcBorders>
          </w:tcPr>
          <w:p w:rsidR="00FF7978" w:rsidRDefault="00FF7978" w:rsidP="00CD5470">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FF7978" w:rsidRDefault="00FF7978" w:rsidP="00CD5470">
            <w:pPr>
              <w:jc w:val="center"/>
              <w:rPr>
                <w:rFonts w:ascii="GHEA Grapalat" w:hAnsi="GHEA Grapalat"/>
                <w:sz w:val="18"/>
                <w:szCs w:val="18"/>
                <w:lang w:val="hy-AM"/>
              </w:rPr>
            </w:pPr>
          </w:p>
          <w:p w:rsidR="00FF7978" w:rsidRDefault="00FF7978" w:rsidP="00CD5470">
            <w:pPr>
              <w:jc w:val="center"/>
              <w:rPr>
                <w:rFonts w:ascii="GHEA Grapalat" w:hAnsi="GHEA Grapalat"/>
                <w:sz w:val="18"/>
                <w:szCs w:val="18"/>
                <w:lang w:val="hy-AM"/>
              </w:rPr>
            </w:pPr>
          </w:p>
          <w:p w:rsidR="00FF7978" w:rsidRDefault="00FF7978" w:rsidP="00CD5470">
            <w:pPr>
              <w:jc w:val="center"/>
              <w:rPr>
                <w:rFonts w:ascii="GHEA Grapalat" w:hAnsi="GHEA Grapalat"/>
                <w:sz w:val="18"/>
                <w:szCs w:val="18"/>
                <w:lang w:val="hy-AM"/>
              </w:rPr>
            </w:pPr>
          </w:p>
          <w:p w:rsidR="00FF7978" w:rsidRDefault="00FF7978" w:rsidP="00CD5470">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FF7978" w:rsidRDefault="00FF7978" w:rsidP="00CD5470">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FF7978" w:rsidRPr="00CC2E4A" w:rsidRDefault="00FF7978" w:rsidP="00CD5470">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FF7978" w:rsidRPr="00574A35" w:rsidRDefault="00FF7978" w:rsidP="00CD5470">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FF7978" w:rsidRPr="00CD3ACC" w:rsidTr="00FF7978">
        <w:trPr>
          <w:trHeight w:val="1493"/>
          <w:jc w:val="center"/>
        </w:trPr>
        <w:tc>
          <w:tcPr>
            <w:tcW w:w="452" w:type="dxa"/>
            <w:tcBorders>
              <w:top w:val="single" w:sz="4" w:space="0" w:color="auto"/>
              <w:left w:val="single" w:sz="4" w:space="0" w:color="auto"/>
              <w:bottom w:val="single" w:sz="4" w:space="0" w:color="auto"/>
              <w:right w:val="single" w:sz="4" w:space="0" w:color="auto"/>
            </w:tcBorders>
          </w:tcPr>
          <w:p w:rsidR="00FF7978" w:rsidRPr="00CD3ACC" w:rsidRDefault="00FF7978" w:rsidP="00CD5470">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FF7978" w:rsidRPr="00CD3ACC" w:rsidRDefault="00FF7978" w:rsidP="00CD5470">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FF7978" w:rsidRDefault="00FF7978" w:rsidP="00CD5470">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FF7978" w:rsidRDefault="00FF7978" w:rsidP="00CD5470">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FF7978" w:rsidRDefault="00FF7978" w:rsidP="00CD5470">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FF7978" w:rsidRDefault="00FF7978" w:rsidP="00CD5470">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FF7978" w:rsidRDefault="00FF7978" w:rsidP="00CD5470">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FF7978" w:rsidRDefault="00FF7978" w:rsidP="00CD5470">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FF7978" w:rsidRDefault="00FF7978" w:rsidP="00CD5470">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FF7978" w:rsidRDefault="00FF7978" w:rsidP="00CD5470">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FF7978" w:rsidRPr="00CD3ACC" w:rsidRDefault="00FF7978" w:rsidP="00FF7978">
            <w:pPr>
              <w:jc w:val="both"/>
              <w:rPr>
                <w:rFonts w:ascii="GHEA Grapalat" w:hAnsi="GHEA Grapalat" w:cs="Sylfaen"/>
                <w:bCs/>
                <w:i/>
                <w:sz w:val="18"/>
                <w:szCs w:val="18"/>
                <w:u w:val="single"/>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r>
              <w:rPr>
                <w:rFonts w:ascii="GHEA Grapalat" w:hAnsi="GHEA Grapalat"/>
                <w:bCs/>
                <w:iCs/>
                <w:sz w:val="18"/>
                <w:szCs w:val="18"/>
                <w:lang w:val="en-US"/>
              </w:rPr>
              <w:t>.</w:t>
            </w:r>
          </w:p>
        </w:tc>
      </w:tr>
    </w:tbl>
    <w:p w:rsidR="000E26DC" w:rsidRDefault="000E26DC"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AB0B54" w:rsidTr="00927C0B">
        <w:trPr>
          <w:jc w:val="center"/>
        </w:trPr>
        <w:tc>
          <w:tcPr>
            <w:tcW w:w="4536"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F15CD2" w:rsidRPr="00AB0B54" w:rsidRDefault="00F15CD2" w:rsidP="00927C0B">
            <w:pPr>
              <w:widowControl w:val="0"/>
              <w:spacing w:after="160" w:line="360" w:lineRule="auto"/>
              <w:jc w:val="center"/>
              <w:rPr>
                <w:rFonts w:ascii="GHEA Grapalat" w:hAnsi="GHEA Grapalat"/>
              </w:rPr>
            </w:pPr>
          </w:p>
        </w:tc>
        <w:tc>
          <w:tcPr>
            <w:tcW w:w="4343"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D46281" w:rsidRPr="0063279A" w:rsidRDefault="00D46281" w:rsidP="00D46281">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1.2</w:t>
      </w:r>
    </w:p>
    <w:p w:rsidR="00D46281" w:rsidRPr="0063279A" w:rsidRDefault="00D46281" w:rsidP="00D46281">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D46281" w:rsidRPr="0063279A" w:rsidRDefault="00D46281" w:rsidP="00D46281">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Pr="00391653" w:rsidRDefault="00D46281" w:rsidP="00D46281">
      <w:pPr>
        <w:widowControl w:val="0"/>
        <w:spacing w:after="160"/>
        <w:ind w:left="567" w:right="565"/>
        <w:jc w:val="center"/>
        <w:rPr>
          <w:rFonts w:ascii="GHEA Grapalat" w:hAnsi="GHEA Grapalat"/>
          <w:b/>
          <w:lang w:val="hy-AM"/>
        </w:rPr>
      </w:pPr>
      <w:r>
        <w:rPr>
          <w:rFonts w:ascii="GHEA Grapalat" w:hAnsi="GHEA Grapalat"/>
          <w:b/>
        </w:rPr>
        <w:t>ЗАВЕРЕНИЕ</w:t>
      </w:r>
    </w:p>
    <w:p w:rsidR="00D46281" w:rsidRDefault="00D46281" w:rsidP="00D4628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Default="00D46281" w:rsidP="00D46281"/>
    <w:p w:rsidR="00D46281" w:rsidRPr="00B81A8E" w:rsidRDefault="00D46281" w:rsidP="00D46281"/>
    <w:p w:rsidR="00D46281" w:rsidRDefault="00D46281" w:rsidP="00D46281">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D46281" w:rsidRPr="00430541" w:rsidRDefault="00D46281" w:rsidP="00D46281">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D46281" w:rsidRDefault="00D46281" w:rsidP="00D46281">
      <w:pPr>
        <w:widowControl w:val="0"/>
        <w:spacing w:after="160"/>
        <w:jc w:val="both"/>
        <w:rPr>
          <w:rFonts w:ascii="GHEA Grapalat" w:hAnsi="GHEA Grapalat"/>
        </w:rPr>
      </w:pPr>
    </w:p>
    <w:p w:rsidR="00D46281" w:rsidRDefault="00D46281" w:rsidP="00D46281">
      <w:pPr>
        <w:ind w:firstLine="567"/>
        <w:jc w:val="both"/>
        <w:rPr>
          <w:rFonts w:ascii="GHEA Grapalat" w:hAnsi="GHEA Grapalat"/>
          <w:sz w:val="20"/>
          <w:szCs w:val="20"/>
        </w:rPr>
      </w:pPr>
      <w:r w:rsidRPr="00092C78">
        <w:rPr>
          <w:rFonts w:ascii="GHEA Grapalat" w:hAnsi="GHEA Grapalat"/>
          <w:sz w:val="20"/>
          <w:szCs w:val="20"/>
        </w:rPr>
        <w:t xml:space="preserve">заверяет, что в случае признания отобранным участником в рамках </w:t>
      </w:r>
      <w:r w:rsidR="00622ACE" w:rsidRPr="00622ACE">
        <w:rPr>
          <w:rFonts w:ascii="GHEA Grapalat" w:hAnsi="GHEA Grapalat"/>
          <w:sz w:val="20"/>
          <w:szCs w:val="20"/>
        </w:rPr>
        <w:t>безотлогательного</w:t>
      </w:r>
      <w:r w:rsidR="00622ACE" w:rsidRPr="00092C78">
        <w:rPr>
          <w:rFonts w:ascii="GHEA Grapalat" w:hAnsi="GHEA Grapalat"/>
          <w:sz w:val="20"/>
          <w:szCs w:val="20"/>
        </w:rPr>
        <w:t xml:space="preserve"> </w:t>
      </w:r>
      <w:r w:rsidRPr="00092C78">
        <w:rPr>
          <w:rFonts w:ascii="GHEA Grapalat" w:hAnsi="GHEA Grapalat"/>
          <w:sz w:val="20"/>
          <w:szCs w:val="20"/>
        </w:rPr>
        <w:t>открытого конкурса под кодом HHQK-</w:t>
      </w:r>
      <w:r w:rsidRPr="00622ACE">
        <w:rPr>
          <w:rFonts w:ascii="GHEA Grapalat" w:hAnsi="GHEA Grapalat"/>
          <w:sz w:val="20"/>
          <w:szCs w:val="20"/>
        </w:rPr>
        <w:t>H</w:t>
      </w:r>
      <w:r w:rsidRPr="00735C75">
        <w:rPr>
          <w:rFonts w:ascii="GHEA Grapalat" w:hAnsi="GHEA Grapalat"/>
          <w:sz w:val="20"/>
          <w:szCs w:val="20"/>
        </w:rPr>
        <w:t>BMAShDzB-2</w:t>
      </w:r>
      <w:r w:rsidRPr="00622ACE">
        <w:rPr>
          <w:rFonts w:ascii="GHEA Grapalat" w:hAnsi="GHEA Grapalat"/>
          <w:sz w:val="20"/>
          <w:szCs w:val="20"/>
        </w:rPr>
        <w:t>5</w:t>
      </w:r>
      <w:r w:rsidRPr="00735C75">
        <w:rPr>
          <w:rFonts w:ascii="GHEA Grapalat" w:hAnsi="GHEA Grapalat"/>
          <w:sz w:val="20"/>
          <w:szCs w:val="20"/>
        </w:rPr>
        <w:t>/</w:t>
      </w:r>
      <w:r w:rsidRPr="00622ACE">
        <w:rPr>
          <w:rFonts w:ascii="GHEA Grapalat" w:hAnsi="GHEA Grapalat"/>
          <w:sz w:val="20"/>
          <w:szCs w:val="20"/>
        </w:rPr>
        <w:t>1</w:t>
      </w:r>
      <w:r w:rsidR="00FF7978">
        <w:rPr>
          <w:rFonts w:ascii="GHEA Grapalat" w:hAnsi="GHEA Grapalat"/>
          <w:sz w:val="20"/>
          <w:szCs w:val="20"/>
          <w:lang w:val="en-US"/>
        </w:rPr>
        <w:t>4</w:t>
      </w:r>
      <w:r w:rsidRPr="00622ACE">
        <w:rPr>
          <w:rFonts w:ascii="GHEA Grapalat" w:hAnsi="GHEA Grapalat"/>
          <w:sz w:val="20"/>
          <w:szCs w:val="20"/>
        </w:rPr>
        <w:t xml:space="preserve"> </w:t>
      </w:r>
      <w:r w:rsidRPr="00092C78">
        <w:rPr>
          <w:rFonts w:ascii="GHEA Grapalat" w:hAnsi="GHEA Grapalat"/>
          <w:sz w:val="20"/>
          <w:szCs w:val="20"/>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AB0B54" w:rsidTr="00927C0B">
        <w:trPr>
          <w:jc w:val="center"/>
        </w:trPr>
        <w:tc>
          <w:tcPr>
            <w:tcW w:w="4536"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D46281" w:rsidRPr="00AB0B54" w:rsidRDefault="00D46281" w:rsidP="00927C0B">
            <w:pPr>
              <w:widowControl w:val="0"/>
              <w:spacing w:after="160" w:line="360" w:lineRule="auto"/>
              <w:jc w:val="center"/>
              <w:rPr>
                <w:rFonts w:ascii="GHEA Grapalat" w:hAnsi="GHEA Grapalat"/>
              </w:rPr>
            </w:pPr>
          </w:p>
        </w:tc>
        <w:tc>
          <w:tcPr>
            <w:tcW w:w="4343"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0E26DC" w:rsidRPr="005951B8" w:rsidRDefault="005951B8" w:rsidP="009763EC">
      <w:pPr>
        <w:jc w:val="center"/>
        <w:rPr>
          <w:rFonts w:ascii="GHEA Grapalat" w:hAnsi="GHEA Grapalat" w:cs="Sylfaen"/>
          <w:b/>
          <w:sz w:val="22"/>
          <w:szCs w:val="22"/>
        </w:rPr>
      </w:pPr>
      <w:r w:rsidRPr="005951B8">
        <w:rPr>
          <w:rFonts w:ascii="GHEA Grapalat" w:hAnsi="GHEA Grapalat" w:cs="Sylfaen"/>
          <w:b/>
          <w:sz w:val="22"/>
          <w:szCs w:val="22"/>
        </w:rPr>
        <w:t>КАЛЕНДАРНЫЙ ГРАФИК</w:t>
      </w:r>
      <w:r w:rsidRPr="005951B8">
        <w:rPr>
          <w:rFonts w:ascii="GHEA Grapalat" w:hAnsi="GHEA Grapalat" w:cs="Sylfaen"/>
          <w:b/>
          <w:sz w:val="22"/>
          <w:szCs w:val="22"/>
          <w:lang w:val="en-US"/>
        </w:rPr>
        <w:t>*</w:t>
      </w:r>
    </w:p>
    <w:p w:rsidR="000E26DC" w:rsidRPr="005951B8" w:rsidRDefault="000E26DC" w:rsidP="009763EC">
      <w:pPr>
        <w:jc w:val="center"/>
        <w:rPr>
          <w:rFonts w:ascii="GHEA Grapalat" w:hAnsi="GHEA Grapalat" w:cs="Sylfaen"/>
          <w:b/>
          <w:sz w:val="22"/>
          <w:szCs w:val="22"/>
        </w:rPr>
      </w:pPr>
    </w:p>
    <w:p w:rsidR="00F81C1C" w:rsidRPr="005951B8" w:rsidRDefault="005951B8" w:rsidP="005951B8">
      <w:pPr>
        <w:widowControl w:val="0"/>
        <w:ind w:left="-180"/>
        <w:jc w:val="center"/>
        <w:rPr>
          <w:rFonts w:ascii="GHEA Grapalat" w:eastAsiaTheme="minorHAnsi" w:hAnsi="GHEA Grapalat" w:cstheme="minorBidi"/>
          <w:b/>
          <w:spacing w:val="6"/>
          <w:sz w:val="22"/>
          <w:szCs w:val="22"/>
          <w:lang w:val="en-US" w:eastAsia="en-US" w:bidi="ar-SA"/>
        </w:rPr>
      </w:pPr>
      <w:r w:rsidRPr="005951B8">
        <w:rPr>
          <w:rFonts w:ascii="GHEA Grapalat" w:eastAsiaTheme="minorHAnsi" w:hAnsi="GHEA Grapalat" w:cstheme="minorBidi"/>
          <w:b/>
          <w:spacing w:val="6"/>
          <w:sz w:val="22"/>
          <w:szCs w:val="22"/>
          <w:lang w:val="en-US" w:eastAsia="en-US" w:bidi="ar-SA"/>
        </w:rPr>
        <w:t xml:space="preserve">ОСТАТОЧНЫХ РАБОТ </w:t>
      </w:r>
      <w:r w:rsidRPr="005951B8">
        <w:rPr>
          <w:rFonts w:ascii="GHEA Grapalat" w:hAnsi="GHEA Grapalat"/>
          <w:b/>
          <w:spacing w:val="6"/>
          <w:sz w:val="22"/>
          <w:szCs w:val="22"/>
        </w:rPr>
        <w:t>ПО СТРОИТЕЛЬСТВУ МОДУЛЬНОГО ЗДАНИЯ ДЛЯ СРЕДНЕЙ ШКОЛЫ «ШАТДЖРЕК» В СЕЛЕ АХБЕРК ГЕГАРКУНИКСКОЙ ОБЛАСТИ РЕСПУБЛИКИ АРМЕНИЯ</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AB0B54" w:rsidRDefault="000E26DC" w:rsidP="000E26DC">
      <w:pPr>
        <w:widowControl w:val="0"/>
        <w:spacing w:after="160" w:line="360" w:lineRule="auto"/>
        <w:ind w:firstLine="567"/>
        <w:jc w:val="center"/>
        <w:rPr>
          <w:rFonts w:ascii="GHEA Grapalat" w:hAnsi="GHEA Grapalat"/>
          <w:lang w:val="hy-AM"/>
        </w:rPr>
      </w:pPr>
      <w:r>
        <w:rPr>
          <w:rFonts w:ascii="GHEA Grapalat" w:hAnsi="GHEA Grapalat"/>
          <w:lang w:val="hy-AM"/>
        </w:rPr>
        <w:t xml:space="preserve">* Смотрите прикрепленный файл </w:t>
      </w:r>
      <w:r>
        <w:rPr>
          <w:rFonts w:ascii="GHEA Grapalat" w:hAnsi="GHEA Grapalat"/>
          <w:lang w:val="en-US"/>
        </w:rPr>
        <w:t>PDF</w:t>
      </w:r>
      <w:r w:rsidRPr="0063279A">
        <w:rPr>
          <w:rFonts w:ascii="GHEA Grapalat" w:hAnsi="GHEA Grapalat"/>
          <w:lang w:val="hy-AM"/>
        </w:rPr>
        <w:t xml:space="preserve"> в системе</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9B11CE" w:rsidRDefault="00BB28C8" w:rsidP="006E6275">
      <w:pPr>
        <w:jc w:val="right"/>
        <w:rPr>
          <w:rFonts w:ascii="GHEA Grapalat" w:hAnsi="GHEA Grapalat" w:cs="Sylfaen"/>
          <w:sz w:val="20"/>
        </w:rPr>
      </w:pPr>
      <w:r w:rsidRPr="00AB0B54">
        <w:rPr>
          <w:rFonts w:ascii="GHEA Grapalat" w:hAnsi="GHEA Grapalat" w:cs="Sylfaen"/>
          <w:b/>
        </w:rPr>
        <w:br w:type="page"/>
      </w: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511"/>
        <w:gridCol w:w="490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Pr="00557DAF" w:rsidRDefault="003944CC" w:rsidP="003944C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6</w:t>
      </w:r>
    </w:p>
    <w:p w:rsidR="003944CC" w:rsidRPr="00557DAF" w:rsidRDefault="003944CC" w:rsidP="003944C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firstLine="567"/>
        <w:jc w:val="center"/>
        <w:rPr>
          <w:rFonts w:ascii="GHEA Grapalat" w:hAnsi="GHEA Grapalat"/>
          <w:b/>
          <w:sz w:val="20"/>
          <w:szCs w:val="20"/>
          <w:lang w:val="af-ZA"/>
        </w:rPr>
      </w:pPr>
      <w:r w:rsidRPr="00AB0B54">
        <w:rPr>
          <w:rFonts w:ascii="GHEA Grapalat" w:hAnsi="GHEA Grapalat"/>
          <w:b/>
          <w:sz w:val="20"/>
          <w:szCs w:val="20"/>
          <w:lang w:val="af-ZA"/>
        </w:rPr>
        <w:t>МИНИМАЛЬНЫЕ ТРЕБОВАНИЯ, ПРЕД</w:t>
      </w:r>
      <w:r w:rsidRPr="00AB0B54">
        <w:rPr>
          <w:rFonts w:ascii="Calibri" w:hAnsi="Calibri" w:cs="Calibri"/>
          <w:b/>
          <w:sz w:val="20"/>
          <w:szCs w:val="20"/>
          <w:lang w:val="af-ZA"/>
        </w:rPr>
        <w:t>Ƅ</w:t>
      </w:r>
      <w:r w:rsidRPr="00AB0B54">
        <w:rPr>
          <w:rFonts w:ascii="GHEA Grapalat" w:hAnsi="GHEA Grapalat"/>
          <w:b/>
          <w:sz w:val="20"/>
          <w:szCs w:val="20"/>
          <w:lang w:val="af-ZA"/>
        </w:rPr>
        <w:t xml:space="preserve">ЯВЛЯЕМЫЕ К ИСПОЛЬЗУЕМЫМ СТРОЙМАТЕРИАЛАМ И КОНСТРУКЦИЯМ ОТДЕЛЬНЫХ ВИДОВ </w:t>
      </w:r>
      <w:r w:rsidRPr="00557DAF">
        <w:rPr>
          <w:rFonts w:ascii="GHEA Grapalat" w:hAnsi="GHEA Grapalat"/>
          <w:sz w:val="20"/>
          <w:szCs w:val="20"/>
          <w:lang w:val="en-US"/>
        </w:rPr>
        <w:t>*</w:t>
      </w:r>
    </w:p>
    <w:p w:rsidR="003944CC" w:rsidRPr="00AB0B54" w:rsidRDefault="003944CC" w:rsidP="003944CC">
      <w:pPr>
        <w:widowControl w:val="0"/>
        <w:spacing w:after="160"/>
        <w:ind w:firstLine="567"/>
        <w:jc w:val="center"/>
        <w:rPr>
          <w:rFonts w:ascii="GHEA Grapalat" w:hAnsi="GHEA Grapalat"/>
          <w:b/>
          <w:sz w:val="20"/>
          <w:szCs w:val="20"/>
          <w:lang w:val="af-ZA"/>
        </w:rPr>
      </w:pPr>
    </w:p>
    <w:p w:rsidR="003944CC"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p w:rsidR="003944CC" w:rsidRDefault="003944CC" w:rsidP="003944CC">
      <w:pPr>
        <w:widowControl w:val="0"/>
        <w:spacing w:after="160"/>
        <w:ind w:left="6938" w:firstLine="850"/>
        <w:jc w:val="center"/>
        <w:rPr>
          <w:rFonts w:ascii="GHEA Grapalat" w:hAnsi="GHEA Grapalat"/>
          <w:sz w:val="20"/>
          <w:szCs w:val="20"/>
          <w:lang w:val="en-US"/>
        </w:rPr>
      </w:pPr>
    </w:p>
    <w:p w:rsidR="003944CC" w:rsidRPr="00557DAF" w:rsidRDefault="003944CC" w:rsidP="003944CC">
      <w:pPr>
        <w:widowControl w:val="0"/>
        <w:spacing w:after="160"/>
        <w:jc w:val="center"/>
        <w:rPr>
          <w:rFonts w:ascii="GHEA Grapalat" w:hAnsi="GHEA Grapalat"/>
          <w:b/>
          <w:sz w:val="22"/>
          <w:szCs w:val="20"/>
          <w:lang w:val="en-US"/>
        </w:rPr>
      </w:pPr>
      <w:r w:rsidRPr="00557DAF">
        <w:rPr>
          <w:rFonts w:ascii="GHEA Grapalat" w:hAnsi="GHEA Grapalat"/>
          <w:b/>
          <w:sz w:val="22"/>
          <w:szCs w:val="20"/>
          <w:lang w:val="en-US"/>
        </w:rPr>
        <w:t>* Смотрите файлы Excel, прикрепленные к системе</w:t>
      </w:r>
    </w:p>
    <w:p w:rsidR="003944CC" w:rsidRPr="00AB0B54"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p w:rsidR="003944CC" w:rsidRPr="00AB0B54" w:rsidRDefault="003944CC" w:rsidP="003944CC">
      <w:pPr>
        <w:widowControl w:val="0"/>
        <w:ind w:left="-142" w:firstLine="142"/>
        <w:jc w:val="both"/>
        <w:rPr>
          <w:rFonts w:ascii="GHEA Grapalat" w:hAnsi="GHEA Grapalat"/>
          <w:i/>
          <w:sz w:val="20"/>
          <w:szCs w:val="20"/>
        </w:rPr>
      </w:pP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944CC" w:rsidRPr="00AB0B54" w:rsidTr="00927C0B">
        <w:trPr>
          <w:jc w:val="center"/>
        </w:trPr>
        <w:tc>
          <w:tcPr>
            <w:tcW w:w="4536"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3944CC" w:rsidRPr="00AB0B54" w:rsidRDefault="003944CC" w:rsidP="00927C0B">
            <w:pPr>
              <w:widowControl w:val="0"/>
              <w:spacing w:after="160" w:line="360" w:lineRule="auto"/>
              <w:jc w:val="center"/>
              <w:rPr>
                <w:rFonts w:ascii="GHEA Grapalat" w:hAnsi="GHEA Grapalat"/>
              </w:rPr>
            </w:pPr>
          </w:p>
        </w:tc>
        <w:tc>
          <w:tcPr>
            <w:tcW w:w="4343"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t>М. П.</w:t>
            </w:r>
          </w:p>
        </w:tc>
      </w:tr>
    </w:tbl>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BB28C8">
      <w:pPr>
        <w:widowControl w:val="0"/>
        <w:spacing w:after="160"/>
        <w:ind w:left="-142" w:firstLine="142"/>
        <w:jc w:val="both"/>
        <w:rPr>
          <w:rFonts w:ascii="GHEA Grapalat" w:hAnsi="GHEA Grapalat"/>
          <w:i/>
        </w:rPr>
      </w:pPr>
    </w:p>
    <w:sectPr w:rsidR="003944CC" w:rsidRPr="00AB0B54" w:rsidSect="00DC7DFC">
      <w:footnotePr>
        <w:pos w:val="beneathText"/>
      </w:footnotePr>
      <w:pgSz w:w="11906" w:h="16838" w:code="9"/>
      <w:pgMar w:top="450" w:right="128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CA5" w:rsidRDefault="00CC2CA5">
      <w:r>
        <w:separator/>
      </w:r>
    </w:p>
  </w:endnote>
  <w:endnote w:type="continuationSeparator" w:id="0">
    <w:p w:rsidR="00CC2CA5" w:rsidRDefault="00CC2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Cambria"/>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932331"/>
      <w:docPartObj>
        <w:docPartGallery w:val="Page Numbers (Bottom of Page)"/>
        <w:docPartUnique/>
      </w:docPartObj>
    </w:sdtPr>
    <w:sdtEndPr>
      <w:rPr>
        <w:rFonts w:ascii="GHEA Grapalat" w:hAnsi="GHEA Grapalat"/>
        <w:sz w:val="24"/>
        <w:szCs w:val="24"/>
      </w:rPr>
    </w:sdtEndPr>
    <w:sdtContent>
      <w:p w:rsidR="00927C0B" w:rsidRPr="003E450C" w:rsidRDefault="00927C0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B3422">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CA5" w:rsidRDefault="00CC2CA5">
      <w:r>
        <w:separator/>
      </w:r>
    </w:p>
  </w:footnote>
  <w:footnote w:type="continuationSeparator" w:id="0">
    <w:p w:rsidR="00CC2CA5" w:rsidRDefault="00CC2CA5">
      <w:r>
        <w:continuationSeparator/>
      </w:r>
    </w:p>
  </w:footnote>
  <w:footnote w:id="1">
    <w:p w:rsidR="00927C0B" w:rsidRDefault="00927C0B" w:rsidP="00EB023E">
      <w:pPr>
        <w:jc w:val="both"/>
      </w:pPr>
    </w:p>
    <w:p w:rsidR="00927C0B" w:rsidRPr="00D73EE9" w:rsidRDefault="00927C0B"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927C0B" w:rsidRPr="00D73EE9" w:rsidRDefault="00927C0B"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927C0B" w:rsidRPr="00D73EE9" w:rsidRDefault="00927C0B"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927C0B" w:rsidRPr="00AE62BA" w:rsidRDefault="00927C0B"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927C0B" w:rsidRPr="00D3436F" w:rsidRDefault="00927C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27C0B" w:rsidRPr="00D3436F" w:rsidRDefault="00927C0B">
      <w:pPr>
        <w:pStyle w:val="FootnoteText"/>
        <w:rPr>
          <w:lang w:val="es-ES"/>
        </w:rPr>
      </w:pPr>
    </w:p>
  </w:footnote>
  <w:footnote w:id="3">
    <w:p w:rsidR="00927C0B" w:rsidRPr="003A7092" w:rsidRDefault="00927C0B"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957"/>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01C"/>
    <w:rsid w:val="00034CED"/>
    <w:rsid w:val="00035564"/>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302"/>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4C61"/>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4877"/>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5D2"/>
    <w:rsid w:val="001E36CF"/>
    <w:rsid w:val="001E394E"/>
    <w:rsid w:val="001E3D3F"/>
    <w:rsid w:val="001E4429"/>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075EF"/>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A7DA1"/>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36A"/>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384C"/>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ADE"/>
    <w:rsid w:val="00417DA3"/>
    <w:rsid w:val="00417E48"/>
    <w:rsid w:val="00417F33"/>
    <w:rsid w:val="00420A4B"/>
    <w:rsid w:val="004216C5"/>
    <w:rsid w:val="00421A16"/>
    <w:rsid w:val="00421AEB"/>
    <w:rsid w:val="00422802"/>
    <w:rsid w:val="00422F57"/>
    <w:rsid w:val="00424E1F"/>
    <w:rsid w:val="0042561C"/>
    <w:rsid w:val="00426969"/>
    <w:rsid w:val="004270BC"/>
    <w:rsid w:val="0042712B"/>
    <w:rsid w:val="00427AAE"/>
    <w:rsid w:val="00427EAA"/>
    <w:rsid w:val="00430296"/>
    <w:rsid w:val="004302C2"/>
    <w:rsid w:val="0043108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1B8"/>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D04"/>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ACD"/>
    <w:rsid w:val="00693C4E"/>
    <w:rsid w:val="00694C59"/>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21"/>
    <w:rsid w:val="0077504D"/>
    <w:rsid w:val="00775DCA"/>
    <w:rsid w:val="00775FAF"/>
    <w:rsid w:val="00776E6C"/>
    <w:rsid w:val="007800B0"/>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A9D"/>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F12DE"/>
    <w:rsid w:val="007F1314"/>
    <w:rsid w:val="007F1C07"/>
    <w:rsid w:val="007F281F"/>
    <w:rsid w:val="007F44EE"/>
    <w:rsid w:val="007F495A"/>
    <w:rsid w:val="007F503F"/>
    <w:rsid w:val="007F5782"/>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986"/>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094A"/>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5F6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27EF3"/>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685"/>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422"/>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00C"/>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06"/>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83E"/>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4E5"/>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645E"/>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1F8B"/>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C51"/>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2CA5"/>
    <w:rsid w:val="00CC3BAC"/>
    <w:rsid w:val="00CC5091"/>
    <w:rsid w:val="00CC518E"/>
    <w:rsid w:val="00CC6362"/>
    <w:rsid w:val="00CC69D0"/>
    <w:rsid w:val="00CC73F0"/>
    <w:rsid w:val="00CD01CC"/>
    <w:rsid w:val="00CD043A"/>
    <w:rsid w:val="00CD1E50"/>
    <w:rsid w:val="00CD2B4E"/>
    <w:rsid w:val="00CD3548"/>
    <w:rsid w:val="00CD375F"/>
    <w:rsid w:val="00CD3A66"/>
    <w:rsid w:val="00CD3E13"/>
    <w:rsid w:val="00CD4190"/>
    <w:rsid w:val="00CD435C"/>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044B"/>
    <w:rsid w:val="00D411B6"/>
    <w:rsid w:val="00D4164A"/>
    <w:rsid w:val="00D41AE8"/>
    <w:rsid w:val="00D41DE8"/>
    <w:rsid w:val="00D41F7D"/>
    <w:rsid w:val="00D42D33"/>
    <w:rsid w:val="00D42E80"/>
    <w:rsid w:val="00D4330D"/>
    <w:rsid w:val="00D433D6"/>
    <w:rsid w:val="00D43420"/>
    <w:rsid w:val="00D44829"/>
    <w:rsid w:val="00D4557B"/>
    <w:rsid w:val="00D455FA"/>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50C3"/>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17BD1"/>
    <w:rsid w:val="00E20011"/>
    <w:rsid w:val="00E207EB"/>
    <w:rsid w:val="00E20B3E"/>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37B"/>
    <w:rsid w:val="00EC4580"/>
    <w:rsid w:val="00EC51C2"/>
    <w:rsid w:val="00EC58B5"/>
    <w:rsid w:val="00EC5C41"/>
    <w:rsid w:val="00EC6AE8"/>
    <w:rsid w:val="00EC6C24"/>
    <w:rsid w:val="00EC6F0E"/>
    <w:rsid w:val="00EC7188"/>
    <w:rsid w:val="00EC735B"/>
    <w:rsid w:val="00EC759E"/>
    <w:rsid w:val="00EC7897"/>
    <w:rsid w:val="00EC7F85"/>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DA5"/>
    <w:rsid w:val="00FD4DBF"/>
    <w:rsid w:val="00FD57B8"/>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 w:val="00FF7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66591"/>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zrdvX8AB6_7JWQnLxgWOiry12wj2WcO-/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F3FC0-8EAE-4E54-8723-B3A01FE0B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4951</TotalTime>
  <Pages>72</Pages>
  <Words>24381</Words>
  <Characters>138978</Characters>
  <Application>Microsoft Office Word</Application>
  <DocSecurity>0</DocSecurity>
  <Lines>1158</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163033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2538</cp:revision>
  <cp:lastPrinted>2018-02-16T07:12:00Z</cp:lastPrinted>
  <dcterms:created xsi:type="dcterms:W3CDTF">2019-10-28T07:04:00Z</dcterms:created>
  <dcterms:modified xsi:type="dcterms:W3CDTF">2025-08-15T12:32:00Z</dcterms:modified>
</cp:coreProperties>
</file>